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7D777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w:t>
        </w:r>
        <w:r w:rsidR="00E41CEB">
          <w:rPr>
            <w:b/>
            <w:i/>
            <w:noProof/>
            <w:sz w:val="28"/>
          </w:rPr>
          <w:t>95</w:t>
        </w:r>
        <w:r w:rsidR="00E13F3D" w:rsidRPr="00E13F3D">
          <w:rPr>
            <w:b/>
            <w:i/>
            <w:noProof/>
            <w:sz w:val="28"/>
          </w:rPr>
          <w:t>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band 252 into MOP TC for category M1 and NB-IoT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8F5CFD" w:rsidR="001E41F3" w:rsidRDefault="00177E1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IoT_NTN_FDD_S_band-UEConTest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E9B9F" w:rsidR="001E41F3" w:rsidRDefault="00000000">
            <w:pPr>
              <w:pStyle w:val="CRCoverPage"/>
              <w:spacing w:after="0"/>
              <w:ind w:left="100"/>
              <w:rPr>
                <w:noProof/>
              </w:rPr>
            </w:pPr>
            <w:fldSimple w:instr=" DOCPROPERTY  Release  \* MERGEFORMAT ">
              <w:r w:rsidR="00D24991">
                <w:rPr>
                  <w:noProof/>
                </w:rPr>
                <w:t>Rel-1</w:t>
              </w:r>
              <w:r w:rsidR="00DE5E5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3EB061" w:rsidR="001E41F3" w:rsidRDefault="00177E1C">
            <w:pPr>
              <w:pStyle w:val="CRCoverPage"/>
              <w:spacing w:after="0"/>
              <w:ind w:left="100"/>
              <w:rPr>
                <w:noProof/>
              </w:rPr>
            </w:pPr>
            <w:bookmarkStart w:id="1" w:name="_Hlk173144243"/>
            <w:r>
              <w:rPr>
                <w:lang w:eastAsia="zh-CN"/>
              </w:rPr>
              <w:t>The MOP requirement for category M1 and NB-IoT NTN band 252 is missing and needs to be added</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0C756F" w:rsidR="001E41F3" w:rsidRDefault="00177E1C">
            <w:pPr>
              <w:pStyle w:val="CRCoverPage"/>
              <w:spacing w:after="0"/>
              <w:ind w:left="100"/>
              <w:rPr>
                <w:noProof/>
              </w:rPr>
            </w:pPr>
            <w:r>
              <w:rPr>
                <w:noProof/>
                <w:lang w:eastAsia="zh-CN"/>
              </w:rPr>
              <w:t>The MOP requirement for category M1 and NB-IoT NTN band 252 have been added into clause 6.2A.1 and 6.2B.1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291D6" w:rsidR="001E41F3" w:rsidRDefault="00177E1C">
            <w:pPr>
              <w:pStyle w:val="CRCoverPage"/>
              <w:spacing w:after="0"/>
              <w:ind w:left="100"/>
              <w:rPr>
                <w:noProof/>
              </w:rPr>
            </w:pPr>
            <w:bookmarkStart w:id="2" w:name="_Hlk172900748"/>
            <w:r>
              <w:rPr>
                <w:lang w:val="en-US" w:eastAsia="zh-CN"/>
              </w:rPr>
              <w:t xml:space="preserve">Band 252 </w:t>
            </w:r>
            <w:bookmarkEnd w:id="2"/>
            <w:r>
              <w:rPr>
                <w:lang w:val="en-US" w:eastAsia="zh-CN"/>
              </w:rPr>
              <w:t>MOP requirement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5F55BB"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84DD9" w:rsidR="001E41F3" w:rsidRDefault="00177E1C" w:rsidP="005F55BB">
            <w:pPr>
              <w:pStyle w:val="CRCoverPage"/>
              <w:spacing w:after="0"/>
              <w:rPr>
                <w:noProof/>
              </w:rPr>
            </w:pPr>
            <w:r>
              <w:rPr>
                <w:noProof/>
              </w:rPr>
              <w:t>6.2A.1, 6.2B.1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CF732B" w:rsidR="001E41F3" w:rsidRDefault="00177E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8223D8" w:rsidR="001E41F3" w:rsidRDefault="00177E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A5EC89" w:rsidR="001E41F3" w:rsidRDefault="00177E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A416B7" w:rsidR="001E41F3" w:rsidRDefault="00DE5E59" w:rsidP="00DE5E59">
            <w:pPr>
              <w:pStyle w:val="CRCoverPage"/>
              <w:spacing w:after="0"/>
              <w:rPr>
                <w:noProof/>
              </w:rPr>
            </w:pPr>
            <w:r>
              <w:t>WIC belongs to Rel</w:t>
            </w:r>
            <w:r w:rsidR="00137194">
              <w:t>-</w:t>
            </w:r>
            <w:r>
              <w:t>19 that will trigger the specific</w:t>
            </w:r>
            <w:r w:rsidR="002A165C">
              <w:t xml:space="preserve"> upgrade to R</w:t>
            </w:r>
            <w:r w:rsidR="005C10DC">
              <w:t>el</w:t>
            </w:r>
            <w:r w:rsidR="00137194">
              <w:t>-</w:t>
            </w:r>
            <w:r w:rsidR="002A165C">
              <w:t>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F11E0BE" w14:textId="77777777" w:rsidR="00B370C0" w:rsidRDefault="00B370C0" w:rsidP="00B370C0">
      <w:pPr>
        <w:pStyle w:val="3"/>
        <w:rPr>
          <w:lang w:eastAsia="en-US"/>
        </w:rPr>
      </w:pPr>
      <w:bookmarkStart w:id="3" w:name="_Toc111062028"/>
      <w:bookmarkStart w:id="4" w:name="_Toc368026216"/>
      <w:bookmarkStart w:id="5" w:name="_Toc120570025"/>
      <w:bookmarkStart w:id="6" w:name="_Toc4098"/>
      <w:bookmarkStart w:id="7" w:name="_Toc21744"/>
      <w:bookmarkStart w:id="8" w:name="_Toc31815"/>
      <w:bookmarkStart w:id="9" w:name="_Toc19899"/>
      <w:bookmarkStart w:id="10" w:name="_Toc459"/>
      <w:bookmarkStart w:id="11" w:name="_Toc13299"/>
      <w:bookmarkStart w:id="12" w:name="_Toc121162817"/>
      <w:bookmarkStart w:id="13" w:name="_Toc210660847"/>
      <w:r>
        <w:t>6.2A.1</w:t>
      </w:r>
      <w:r>
        <w:tab/>
      </w:r>
      <w:r>
        <w:rPr>
          <w:lang w:eastAsia="zh-CN"/>
        </w:rPr>
        <w:t xml:space="preserve">UE </w:t>
      </w:r>
      <w:r>
        <w:t>maximum output power</w:t>
      </w:r>
      <w:bookmarkEnd w:id="3"/>
      <w:bookmarkEnd w:id="4"/>
      <w:r>
        <w:t xml:space="preserve"> for category M1</w:t>
      </w:r>
      <w:bookmarkEnd w:id="5"/>
      <w:bookmarkEnd w:id="6"/>
      <w:bookmarkEnd w:id="7"/>
      <w:bookmarkEnd w:id="8"/>
      <w:bookmarkEnd w:id="9"/>
      <w:bookmarkEnd w:id="10"/>
      <w:bookmarkEnd w:id="11"/>
      <w:bookmarkEnd w:id="12"/>
      <w:bookmarkEnd w:id="13"/>
    </w:p>
    <w:p w14:paraId="0BE78D2D" w14:textId="77777777" w:rsidR="00B370C0" w:rsidRDefault="00B370C0" w:rsidP="00B370C0">
      <w:pPr>
        <w:pStyle w:val="H6"/>
      </w:pPr>
      <w:bookmarkStart w:id="14" w:name="MCCQCTEMPBM_00000044"/>
      <w:r>
        <w:t>6.2A.1.1</w:t>
      </w:r>
      <w:r>
        <w:tab/>
        <w:t>Test purpose</w:t>
      </w:r>
    </w:p>
    <w:bookmarkEnd w:id="14"/>
    <w:p w14:paraId="4D1FBB02" w14:textId="77777777" w:rsidR="00B370C0" w:rsidRDefault="00B370C0" w:rsidP="00B370C0">
      <w:r>
        <w:t xml:space="preserve">To verify that the error of the UE maximum output power does not exceed the range prescribed by the </w:t>
      </w:r>
      <w:r>
        <w:rPr>
          <w:lang w:eastAsia="ja-JP"/>
        </w:rPr>
        <w:t xml:space="preserve">specified </w:t>
      </w:r>
      <w:r>
        <w:t>nominal maximum output power and tolerance.</w:t>
      </w:r>
    </w:p>
    <w:p w14:paraId="55561664" w14:textId="77777777" w:rsidR="00B370C0" w:rsidRDefault="00B370C0" w:rsidP="00B370C0">
      <w:r>
        <w:t>An excess maximum output power has the possibility to interfere to other channels or other systems. A small maximum output power decreases the coverage area.</w:t>
      </w:r>
    </w:p>
    <w:p w14:paraId="62A5CBEC" w14:textId="77777777" w:rsidR="00B370C0" w:rsidRDefault="00B370C0" w:rsidP="00B370C0">
      <w:pPr>
        <w:pStyle w:val="H6"/>
      </w:pPr>
      <w:bookmarkStart w:id="15" w:name="MCCQCTEMPBM_00000045"/>
      <w:r>
        <w:t>6.2A.1.2</w:t>
      </w:r>
      <w:r>
        <w:tab/>
        <w:t>Test applicability</w:t>
      </w:r>
    </w:p>
    <w:bookmarkEnd w:id="15"/>
    <w:p w14:paraId="0D8D1586" w14:textId="77777777" w:rsidR="00B370C0" w:rsidRDefault="00B370C0" w:rsidP="00B370C0">
      <w:r>
        <w:t>This test case applies to all types of E-UTRA UE release 17 and forward of UE category M1 that support satellite access operation.</w:t>
      </w:r>
    </w:p>
    <w:p w14:paraId="787F61A9" w14:textId="77777777" w:rsidR="00B370C0" w:rsidRDefault="00B370C0" w:rsidP="00B370C0">
      <w:pPr>
        <w:pStyle w:val="H6"/>
      </w:pPr>
      <w:bookmarkStart w:id="16" w:name="MCCQCTEMPBM_00000046"/>
      <w:r>
        <w:t>6.2A.1.3</w:t>
      </w:r>
      <w:r>
        <w:tab/>
        <w:t>Minimum conformance requirements</w:t>
      </w:r>
    </w:p>
    <w:bookmarkEnd w:id="16"/>
    <w:p w14:paraId="49D28223" w14:textId="77777777" w:rsidR="00B370C0" w:rsidRDefault="00B370C0" w:rsidP="00B370C0">
      <w:r>
        <w:rPr>
          <w:rFonts w:cs="v5.0.0"/>
        </w:rPr>
        <w:t xml:space="preserve">The following UE Power Classes define the maximum output power for </w:t>
      </w:r>
      <w:r>
        <w:t>any transmission bandwidth within the channel bandwidth unless otherwise stated</w:t>
      </w:r>
      <w:r>
        <w:rPr>
          <w:rFonts w:cs="v5.0.0"/>
        </w:rPr>
        <w:t xml:space="preserve">. </w:t>
      </w:r>
      <w:r>
        <w:t>The period of measurement shall be at least one sub frame (1ms).</w:t>
      </w:r>
    </w:p>
    <w:p w14:paraId="2BD7485D" w14:textId="77777777" w:rsidR="00B370C0" w:rsidRDefault="00B370C0" w:rsidP="00B370C0">
      <w:pPr>
        <w:pStyle w:val="TH"/>
      </w:pPr>
      <w:bookmarkStart w:id="17" w:name="_Hlk68731558"/>
      <w:r>
        <w:t>Table 6.2A.1-1</w:t>
      </w:r>
      <w:bookmarkEnd w:id="17"/>
      <w:r>
        <w:t>: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B370C0" w14:paraId="194D402F"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CFFF4D8" w14:textId="77777777" w:rsidR="00B370C0" w:rsidRDefault="00B370C0">
            <w:pPr>
              <w:pStyle w:val="TAH"/>
              <w:rPr>
                <w:rFonts w:cs="Arial"/>
              </w:rPr>
            </w:pPr>
            <w:r>
              <w:rPr>
                <w:rFonts w:cs="Arial"/>
              </w:rPr>
              <w:t>EUTRA band</w:t>
            </w:r>
          </w:p>
        </w:tc>
        <w:tc>
          <w:tcPr>
            <w:tcW w:w="1008" w:type="dxa"/>
            <w:tcBorders>
              <w:top w:val="single" w:sz="4" w:space="0" w:color="auto"/>
              <w:left w:val="single" w:sz="4" w:space="0" w:color="auto"/>
              <w:bottom w:val="single" w:sz="4" w:space="0" w:color="auto"/>
              <w:right w:val="single" w:sz="4" w:space="0" w:color="auto"/>
            </w:tcBorders>
            <w:hideMark/>
          </w:tcPr>
          <w:p w14:paraId="0260F33D" w14:textId="77777777" w:rsidR="00B370C0" w:rsidRDefault="00B370C0">
            <w:pPr>
              <w:pStyle w:val="TAH"/>
              <w:rPr>
                <w:rFonts w:cs="Arial"/>
              </w:rPr>
            </w:pPr>
            <w:r>
              <w:rPr>
                <w:rFonts w:cs="Arial"/>
              </w:rPr>
              <w:t>Class 2</w:t>
            </w:r>
          </w:p>
          <w:p w14:paraId="5C602CDF" w14:textId="77777777" w:rsidR="00B370C0" w:rsidRDefault="00B370C0">
            <w:pPr>
              <w:pStyle w:val="TAH"/>
              <w:rPr>
                <w:rFonts w:cs="Arial"/>
              </w:rPr>
            </w:pPr>
            <w:r>
              <w:rPr>
                <w:rFonts w:cs="Arial"/>
              </w:rPr>
              <w:t>(dBm)</w:t>
            </w:r>
          </w:p>
        </w:tc>
        <w:tc>
          <w:tcPr>
            <w:tcW w:w="1067" w:type="dxa"/>
            <w:tcBorders>
              <w:top w:val="single" w:sz="4" w:space="0" w:color="auto"/>
              <w:left w:val="single" w:sz="4" w:space="0" w:color="auto"/>
              <w:bottom w:val="single" w:sz="4" w:space="0" w:color="auto"/>
              <w:right w:val="single" w:sz="4" w:space="0" w:color="auto"/>
            </w:tcBorders>
            <w:hideMark/>
          </w:tcPr>
          <w:p w14:paraId="70A64C51" w14:textId="77777777" w:rsidR="00B370C0" w:rsidRDefault="00B370C0">
            <w:pPr>
              <w:pStyle w:val="TAH"/>
              <w:rPr>
                <w:rFonts w:cs="Arial"/>
              </w:rPr>
            </w:pPr>
            <w:r>
              <w:rPr>
                <w:rFonts w:cs="Arial"/>
              </w:rPr>
              <w:t>Tolerance</w:t>
            </w:r>
          </w:p>
          <w:p w14:paraId="36CAA016" w14:textId="77777777" w:rsidR="00B370C0" w:rsidRDefault="00B370C0">
            <w:pPr>
              <w:pStyle w:val="TAH"/>
              <w:rPr>
                <w:rFonts w:cs="Arial"/>
              </w:rPr>
            </w:pPr>
            <w:r>
              <w:rPr>
                <w:rFonts w:cs="Arial"/>
              </w:rPr>
              <w:t>(dB)</w:t>
            </w:r>
          </w:p>
        </w:tc>
        <w:tc>
          <w:tcPr>
            <w:tcW w:w="1008" w:type="dxa"/>
            <w:tcBorders>
              <w:top w:val="single" w:sz="4" w:space="0" w:color="auto"/>
              <w:left w:val="single" w:sz="4" w:space="0" w:color="auto"/>
              <w:bottom w:val="single" w:sz="4" w:space="0" w:color="auto"/>
              <w:right w:val="single" w:sz="4" w:space="0" w:color="auto"/>
            </w:tcBorders>
            <w:hideMark/>
          </w:tcPr>
          <w:p w14:paraId="166C2BC2" w14:textId="77777777" w:rsidR="00B370C0" w:rsidRDefault="00B370C0">
            <w:pPr>
              <w:pStyle w:val="TAH"/>
              <w:rPr>
                <w:rFonts w:cs="Arial"/>
              </w:rPr>
            </w:pPr>
            <w:r>
              <w:rPr>
                <w:rFonts w:cs="Arial"/>
              </w:rPr>
              <w:t>Class 3 (dBm)</w:t>
            </w:r>
          </w:p>
        </w:tc>
        <w:tc>
          <w:tcPr>
            <w:tcW w:w="1067" w:type="dxa"/>
            <w:tcBorders>
              <w:top w:val="single" w:sz="4" w:space="0" w:color="auto"/>
              <w:left w:val="single" w:sz="4" w:space="0" w:color="auto"/>
              <w:bottom w:val="single" w:sz="4" w:space="0" w:color="auto"/>
              <w:right w:val="single" w:sz="4" w:space="0" w:color="auto"/>
            </w:tcBorders>
            <w:hideMark/>
          </w:tcPr>
          <w:p w14:paraId="4ED77B0E" w14:textId="77777777" w:rsidR="00B370C0" w:rsidRDefault="00B370C0">
            <w:pPr>
              <w:pStyle w:val="TAH"/>
              <w:rPr>
                <w:rFonts w:cs="Arial"/>
              </w:rPr>
            </w:pPr>
            <w:r>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B98B029" w14:textId="77777777" w:rsidR="00B370C0" w:rsidRDefault="00B370C0">
            <w:pPr>
              <w:pStyle w:val="TAH"/>
              <w:rPr>
                <w:rFonts w:cs="Arial"/>
              </w:rPr>
            </w:pPr>
            <w:r>
              <w:rPr>
                <w:rFonts w:cs="Arial"/>
              </w:rPr>
              <w:t>Class 5 (dBm)</w:t>
            </w:r>
          </w:p>
        </w:tc>
        <w:tc>
          <w:tcPr>
            <w:tcW w:w="1994" w:type="dxa"/>
            <w:tcBorders>
              <w:top w:val="single" w:sz="4" w:space="0" w:color="auto"/>
              <w:left w:val="single" w:sz="4" w:space="0" w:color="auto"/>
              <w:bottom w:val="single" w:sz="4" w:space="0" w:color="auto"/>
              <w:right w:val="single" w:sz="4" w:space="0" w:color="auto"/>
            </w:tcBorders>
            <w:hideMark/>
          </w:tcPr>
          <w:p w14:paraId="6BAAFA32" w14:textId="77777777" w:rsidR="00B370C0" w:rsidRDefault="00B370C0">
            <w:pPr>
              <w:pStyle w:val="TAH"/>
              <w:rPr>
                <w:rFonts w:cs="Arial"/>
              </w:rPr>
            </w:pPr>
            <w:r>
              <w:rPr>
                <w:rFonts w:cs="Arial"/>
              </w:rPr>
              <w:t>Tolerance (dB)</w:t>
            </w:r>
          </w:p>
        </w:tc>
      </w:tr>
      <w:tr w:rsidR="00B370C0" w14:paraId="22DB27E1"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3A413D4" w14:textId="77777777" w:rsidR="00B370C0" w:rsidRDefault="00B370C0">
            <w:pPr>
              <w:pStyle w:val="TAC"/>
              <w:rPr>
                <w:rFonts w:cs="Arial"/>
                <w:lang w:eastAsia="zh-TW"/>
              </w:rPr>
            </w:pPr>
            <w:r>
              <w:rPr>
                <w:rFonts w:cs="Arial"/>
                <w:lang w:eastAsia="zh-TW"/>
              </w:rPr>
              <w:t>256</w:t>
            </w:r>
          </w:p>
        </w:tc>
        <w:tc>
          <w:tcPr>
            <w:tcW w:w="1008" w:type="dxa"/>
            <w:tcBorders>
              <w:top w:val="single" w:sz="4" w:space="0" w:color="auto"/>
              <w:left w:val="single" w:sz="4" w:space="0" w:color="auto"/>
              <w:bottom w:val="single" w:sz="4" w:space="0" w:color="auto"/>
              <w:right w:val="single" w:sz="4" w:space="0" w:color="auto"/>
            </w:tcBorders>
          </w:tcPr>
          <w:p w14:paraId="0899942B" w14:textId="77777777" w:rsidR="00B370C0" w:rsidRDefault="00B370C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6D5FB88" w14:textId="77777777" w:rsidR="00B370C0" w:rsidRDefault="00B370C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5A1F55F0" w14:textId="77777777" w:rsidR="00B370C0" w:rsidRDefault="00B370C0">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7F30C79A" w14:textId="77777777" w:rsidR="00B370C0" w:rsidRDefault="00B370C0">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0D6662F9" w14:textId="77777777" w:rsidR="00B370C0" w:rsidRDefault="00B370C0">
            <w:pPr>
              <w:pStyle w:val="TAC"/>
              <w:rPr>
                <w:rFonts w:cs="Arial"/>
                <w:lang w:eastAsia="zh-TW"/>
              </w:rPr>
            </w:pPr>
            <w:r>
              <w:rPr>
                <w:rFonts w:cs="Arial"/>
                <w:lang w:eastAsia="zh-TW"/>
              </w:rPr>
              <w:t>20</w:t>
            </w:r>
          </w:p>
        </w:tc>
        <w:tc>
          <w:tcPr>
            <w:tcW w:w="1994" w:type="dxa"/>
            <w:tcBorders>
              <w:top w:val="single" w:sz="4" w:space="0" w:color="auto"/>
              <w:left w:val="single" w:sz="4" w:space="0" w:color="auto"/>
              <w:bottom w:val="single" w:sz="4" w:space="0" w:color="auto"/>
              <w:right w:val="single" w:sz="4" w:space="0" w:color="auto"/>
            </w:tcBorders>
            <w:hideMark/>
          </w:tcPr>
          <w:p w14:paraId="2BEFA008" w14:textId="77777777" w:rsidR="00B370C0" w:rsidRDefault="00B370C0">
            <w:pPr>
              <w:pStyle w:val="TAC"/>
              <w:rPr>
                <w:rFonts w:cs="Arial"/>
                <w:lang w:eastAsia="en-US"/>
              </w:rPr>
            </w:pPr>
            <w:r>
              <w:rPr>
                <w:rFonts w:cs="Arial"/>
              </w:rPr>
              <w:t>+/-2</w:t>
            </w:r>
          </w:p>
        </w:tc>
      </w:tr>
      <w:tr w:rsidR="00B370C0" w14:paraId="35BA2194"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C959577" w14:textId="77777777" w:rsidR="00B370C0" w:rsidRDefault="00B370C0">
            <w:pPr>
              <w:pStyle w:val="TAC"/>
              <w:ind w:firstLineChars="100" w:firstLine="180"/>
              <w:jc w:val="left"/>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2193CEF3" w14:textId="77777777" w:rsidR="00B370C0" w:rsidRDefault="00B370C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E76F627" w14:textId="77777777" w:rsidR="00B370C0" w:rsidRDefault="00B370C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74CE00A5" w14:textId="77777777" w:rsidR="00B370C0" w:rsidRDefault="00B370C0">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1DFBA8EA" w14:textId="77777777" w:rsidR="00B370C0" w:rsidRDefault="00B370C0">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5A8BCCEF" w14:textId="77777777" w:rsidR="00B370C0" w:rsidRDefault="00B370C0">
            <w:pPr>
              <w:pStyle w:val="TAC"/>
              <w:rPr>
                <w:rFonts w:cs="Arial"/>
                <w:lang w:eastAsia="zh-TW"/>
              </w:rPr>
            </w:pPr>
            <w:r>
              <w:rPr>
                <w:rFonts w:cs="Arial"/>
                <w:lang w:eastAsia="zh-TW"/>
              </w:rPr>
              <w:t>20</w:t>
            </w:r>
          </w:p>
        </w:tc>
        <w:tc>
          <w:tcPr>
            <w:tcW w:w="1994" w:type="dxa"/>
            <w:tcBorders>
              <w:top w:val="single" w:sz="4" w:space="0" w:color="auto"/>
              <w:left w:val="single" w:sz="4" w:space="0" w:color="auto"/>
              <w:bottom w:val="single" w:sz="4" w:space="0" w:color="auto"/>
              <w:right w:val="single" w:sz="4" w:space="0" w:color="auto"/>
            </w:tcBorders>
            <w:hideMark/>
          </w:tcPr>
          <w:p w14:paraId="4041C1F1" w14:textId="77777777" w:rsidR="00B370C0" w:rsidRDefault="00B370C0">
            <w:pPr>
              <w:pStyle w:val="TAC"/>
              <w:rPr>
                <w:rFonts w:cs="Arial"/>
                <w:lang w:eastAsia="en-US"/>
              </w:rPr>
            </w:pPr>
            <w:r>
              <w:rPr>
                <w:rFonts w:cs="Arial"/>
              </w:rPr>
              <w:t>+/-2</w:t>
            </w:r>
          </w:p>
        </w:tc>
      </w:tr>
      <w:tr w:rsidR="00B370C0" w14:paraId="2BE7F3BD"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0A6FB3D" w14:textId="77777777" w:rsidR="00B370C0" w:rsidRDefault="00B370C0">
            <w:pPr>
              <w:pStyle w:val="TAC"/>
              <w:ind w:firstLineChars="100" w:firstLine="180"/>
              <w:jc w:val="left"/>
              <w:rPr>
                <w:rFonts w:cs="Arial"/>
                <w:lang w:eastAsia="zh-TW"/>
              </w:rPr>
            </w:pPr>
            <w:r>
              <w:rPr>
                <w:rFonts w:cs="Arial"/>
                <w:lang w:eastAsia="zh-CN"/>
              </w:rPr>
              <w:t>254</w:t>
            </w:r>
          </w:p>
        </w:tc>
        <w:tc>
          <w:tcPr>
            <w:tcW w:w="1008" w:type="dxa"/>
            <w:tcBorders>
              <w:top w:val="single" w:sz="4" w:space="0" w:color="auto"/>
              <w:left w:val="single" w:sz="4" w:space="0" w:color="auto"/>
              <w:bottom w:val="single" w:sz="4" w:space="0" w:color="auto"/>
              <w:right w:val="single" w:sz="4" w:space="0" w:color="auto"/>
            </w:tcBorders>
          </w:tcPr>
          <w:p w14:paraId="61013025" w14:textId="77777777" w:rsidR="00B370C0" w:rsidRDefault="00B370C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5A0E53E" w14:textId="77777777" w:rsidR="00B370C0" w:rsidRDefault="00B370C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08874149" w14:textId="77777777" w:rsidR="00B370C0" w:rsidRDefault="00B370C0">
            <w:pPr>
              <w:pStyle w:val="TAC"/>
              <w:rPr>
                <w:rFonts w:cs="Arial"/>
              </w:rPr>
            </w:pPr>
            <w:r>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47E0451E" w14:textId="77777777" w:rsidR="00B370C0" w:rsidRDefault="00B370C0">
            <w:pPr>
              <w:pStyle w:val="TAC"/>
              <w:rPr>
                <w:rFonts w:cs="Arial"/>
              </w:rPr>
            </w:pPr>
            <w:r>
              <w:rPr>
                <w:rFonts w:cs="Arial"/>
                <w:lang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01C86133" w14:textId="77777777" w:rsidR="00B370C0" w:rsidRDefault="00B370C0">
            <w:pPr>
              <w:pStyle w:val="TAC"/>
              <w:rPr>
                <w:rFonts w:cs="Arial"/>
                <w:lang w:eastAsia="zh-TW"/>
              </w:rPr>
            </w:pPr>
            <w:r>
              <w:rPr>
                <w:rFonts w:eastAsiaTheme="minorEastAsia" w:cs="Arial"/>
                <w:lang w:eastAsia="zh-CN"/>
              </w:rPr>
              <w:t>20</w:t>
            </w:r>
          </w:p>
        </w:tc>
        <w:tc>
          <w:tcPr>
            <w:tcW w:w="1994" w:type="dxa"/>
            <w:tcBorders>
              <w:top w:val="single" w:sz="4" w:space="0" w:color="auto"/>
              <w:left w:val="single" w:sz="4" w:space="0" w:color="auto"/>
              <w:bottom w:val="single" w:sz="4" w:space="0" w:color="auto"/>
              <w:right w:val="single" w:sz="4" w:space="0" w:color="auto"/>
            </w:tcBorders>
            <w:hideMark/>
          </w:tcPr>
          <w:p w14:paraId="7F459812" w14:textId="77777777" w:rsidR="00B370C0" w:rsidRDefault="00B370C0">
            <w:pPr>
              <w:pStyle w:val="TAC"/>
              <w:rPr>
                <w:rFonts w:cs="Arial"/>
                <w:lang w:eastAsia="en-US"/>
              </w:rPr>
            </w:pPr>
            <w:r>
              <w:rPr>
                <w:rFonts w:cs="Arial"/>
                <w:lang w:eastAsia="zh-CN"/>
              </w:rPr>
              <w:t>+/-2</w:t>
            </w:r>
          </w:p>
        </w:tc>
      </w:tr>
      <w:tr w:rsidR="00B370C0" w14:paraId="465BD883"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C7E542D" w14:textId="77777777" w:rsidR="00B370C0" w:rsidRDefault="00B370C0">
            <w:pPr>
              <w:pStyle w:val="TAC"/>
              <w:ind w:firstLineChars="100" w:firstLine="180"/>
              <w:jc w:val="left"/>
              <w:rPr>
                <w:rFonts w:cs="Arial"/>
                <w:lang w:eastAsia="zh-CN"/>
              </w:rPr>
            </w:pPr>
            <w:r>
              <w:rPr>
                <w:rFonts w:cs="Arial"/>
                <w:lang w:eastAsia="zh-CN"/>
              </w:rPr>
              <w:t>253</w:t>
            </w:r>
          </w:p>
        </w:tc>
        <w:tc>
          <w:tcPr>
            <w:tcW w:w="1008" w:type="dxa"/>
            <w:tcBorders>
              <w:top w:val="single" w:sz="4" w:space="0" w:color="auto"/>
              <w:left w:val="single" w:sz="4" w:space="0" w:color="auto"/>
              <w:bottom w:val="single" w:sz="4" w:space="0" w:color="auto"/>
              <w:right w:val="single" w:sz="4" w:space="0" w:color="auto"/>
            </w:tcBorders>
          </w:tcPr>
          <w:p w14:paraId="15703D3C" w14:textId="77777777" w:rsidR="00B370C0" w:rsidRDefault="00B370C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DE9D614" w14:textId="77777777" w:rsidR="00B370C0" w:rsidRDefault="00B370C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5EC68858" w14:textId="77777777" w:rsidR="00B370C0" w:rsidRDefault="00B370C0">
            <w:pPr>
              <w:pStyle w:val="TAC"/>
              <w:rPr>
                <w:rFonts w:cs="Arial"/>
                <w:lang w:eastAsia="zh-CN"/>
              </w:rPr>
            </w:pPr>
            <w:r>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016971F6" w14:textId="77777777" w:rsidR="00B370C0" w:rsidRDefault="00B370C0">
            <w:pPr>
              <w:pStyle w:val="TAC"/>
              <w:rPr>
                <w:rFonts w:cs="Arial"/>
                <w:lang w:eastAsia="zh-CN"/>
              </w:rPr>
            </w:pPr>
            <w:r>
              <w:rPr>
                <w:rFonts w:cs="Arial"/>
                <w:lang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4545A39D" w14:textId="77777777" w:rsidR="00B370C0" w:rsidRDefault="00B370C0">
            <w:pPr>
              <w:pStyle w:val="TAC"/>
              <w:rPr>
                <w:rFonts w:eastAsiaTheme="minorEastAsia" w:cs="Arial"/>
                <w:lang w:eastAsia="zh-CN"/>
              </w:rPr>
            </w:pPr>
            <w:r>
              <w:rPr>
                <w:rFonts w:eastAsiaTheme="minorEastAsia" w:cs="Arial"/>
                <w:lang w:eastAsia="zh-CN"/>
              </w:rPr>
              <w:t>20</w:t>
            </w:r>
          </w:p>
        </w:tc>
        <w:tc>
          <w:tcPr>
            <w:tcW w:w="1994" w:type="dxa"/>
            <w:tcBorders>
              <w:top w:val="single" w:sz="4" w:space="0" w:color="auto"/>
              <w:left w:val="single" w:sz="4" w:space="0" w:color="auto"/>
              <w:bottom w:val="single" w:sz="4" w:space="0" w:color="auto"/>
              <w:right w:val="single" w:sz="4" w:space="0" w:color="auto"/>
            </w:tcBorders>
            <w:hideMark/>
          </w:tcPr>
          <w:p w14:paraId="1BA28F30" w14:textId="77777777" w:rsidR="00B370C0" w:rsidRDefault="00B370C0">
            <w:pPr>
              <w:pStyle w:val="TAC"/>
              <w:rPr>
                <w:rFonts w:cs="Arial"/>
                <w:lang w:eastAsia="zh-CN"/>
              </w:rPr>
            </w:pPr>
            <w:r>
              <w:rPr>
                <w:rFonts w:cs="Arial"/>
                <w:lang w:eastAsia="zh-CN"/>
              </w:rPr>
              <w:t>+/-2</w:t>
            </w:r>
          </w:p>
        </w:tc>
      </w:tr>
      <w:tr w:rsidR="00B370C0" w14:paraId="795BE060" w14:textId="77777777" w:rsidTr="00B370C0">
        <w:trPr>
          <w:jc w:val="center"/>
          <w:ins w:id="18" w:author="Danbo Fu (傅丹波)" w:date="2025-11-03T14:50:00Z"/>
        </w:trPr>
        <w:tc>
          <w:tcPr>
            <w:tcW w:w="923" w:type="dxa"/>
            <w:tcBorders>
              <w:top w:val="single" w:sz="4" w:space="0" w:color="auto"/>
              <w:left w:val="single" w:sz="4" w:space="0" w:color="auto"/>
              <w:bottom w:val="single" w:sz="4" w:space="0" w:color="auto"/>
              <w:right w:val="single" w:sz="4" w:space="0" w:color="auto"/>
            </w:tcBorders>
            <w:vAlign w:val="center"/>
          </w:tcPr>
          <w:p w14:paraId="7542968A" w14:textId="55D503D6" w:rsidR="00B370C0" w:rsidRDefault="00B370C0">
            <w:pPr>
              <w:pStyle w:val="TAC"/>
              <w:ind w:firstLineChars="100" w:firstLine="180"/>
              <w:jc w:val="left"/>
              <w:rPr>
                <w:ins w:id="19" w:author="Danbo Fu (傅丹波)" w:date="2025-11-03T14:50:00Z"/>
                <w:rFonts w:cs="Arial"/>
                <w:lang w:eastAsia="zh-CN"/>
              </w:rPr>
            </w:pPr>
            <w:ins w:id="20" w:author="Danbo Fu (傅丹波)" w:date="2025-11-03T14:50:00Z">
              <w:r>
                <w:rPr>
                  <w:rFonts w:cs="Arial"/>
                  <w:lang w:eastAsia="zh-CN"/>
                </w:rPr>
                <w:t>252</w:t>
              </w:r>
            </w:ins>
          </w:p>
        </w:tc>
        <w:tc>
          <w:tcPr>
            <w:tcW w:w="1008" w:type="dxa"/>
            <w:tcBorders>
              <w:top w:val="single" w:sz="4" w:space="0" w:color="auto"/>
              <w:left w:val="single" w:sz="4" w:space="0" w:color="auto"/>
              <w:bottom w:val="single" w:sz="4" w:space="0" w:color="auto"/>
              <w:right w:val="single" w:sz="4" w:space="0" w:color="auto"/>
            </w:tcBorders>
          </w:tcPr>
          <w:p w14:paraId="16961EA0" w14:textId="77777777" w:rsidR="00B370C0" w:rsidRDefault="00B370C0">
            <w:pPr>
              <w:pStyle w:val="TAC"/>
              <w:rPr>
                <w:ins w:id="21" w:author="Danbo Fu (傅丹波)" w:date="2025-11-03T14:50:00Z"/>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821A895" w14:textId="77777777" w:rsidR="00B370C0" w:rsidRDefault="00B370C0">
            <w:pPr>
              <w:pStyle w:val="TAC"/>
              <w:rPr>
                <w:ins w:id="22" w:author="Danbo Fu (傅丹波)" w:date="2025-11-03T14:50:00Z"/>
                <w:rFonts w:cs="Arial"/>
              </w:rPr>
            </w:pPr>
          </w:p>
        </w:tc>
        <w:tc>
          <w:tcPr>
            <w:tcW w:w="1008" w:type="dxa"/>
            <w:tcBorders>
              <w:top w:val="single" w:sz="4" w:space="0" w:color="auto"/>
              <w:left w:val="single" w:sz="4" w:space="0" w:color="auto"/>
              <w:bottom w:val="single" w:sz="4" w:space="0" w:color="auto"/>
              <w:right w:val="single" w:sz="4" w:space="0" w:color="auto"/>
            </w:tcBorders>
          </w:tcPr>
          <w:p w14:paraId="5E4D2868" w14:textId="3C6F757D" w:rsidR="00B370C0" w:rsidRDefault="00B370C0">
            <w:pPr>
              <w:pStyle w:val="TAC"/>
              <w:rPr>
                <w:ins w:id="23" w:author="Danbo Fu (傅丹波)" w:date="2025-11-03T14:50:00Z"/>
                <w:rFonts w:cs="Arial"/>
                <w:lang w:eastAsia="zh-CN"/>
              </w:rPr>
            </w:pPr>
            <w:ins w:id="24" w:author="Danbo Fu (傅丹波)" w:date="2025-11-03T14:50:00Z">
              <w:r>
                <w:rPr>
                  <w:rFonts w:cs="Arial"/>
                  <w:lang w:eastAsia="zh-CN"/>
                </w:rPr>
                <w:t>23</w:t>
              </w:r>
            </w:ins>
          </w:p>
        </w:tc>
        <w:tc>
          <w:tcPr>
            <w:tcW w:w="1067" w:type="dxa"/>
            <w:tcBorders>
              <w:top w:val="single" w:sz="4" w:space="0" w:color="auto"/>
              <w:left w:val="single" w:sz="4" w:space="0" w:color="auto"/>
              <w:bottom w:val="single" w:sz="4" w:space="0" w:color="auto"/>
              <w:right w:val="single" w:sz="4" w:space="0" w:color="auto"/>
            </w:tcBorders>
          </w:tcPr>
          <w:p w14:paraId="5113F42C" w14:textId="4CB059A1" w:rsidR="00B370C0" w:rsidRDefault="00B370C0">
            <w:pPr>
              <w:pStyle w:val="TAC"/>
              <w:rPr>
                <w:ins w:id="25" w:author="Danbo Fu (傅丹波)" w:date="2025-11-03T14:50:00Z"/>
                <w:rFonts w:cs="Arial"/>
                <w:lang w:eastAsia="zh-CN"/>
              </w:rPr>
            </w:pPr>
            <w:ins w:id="26" w:author="Danbo Fu (傅丹波)" w:date="2025-11-03T14:50:00Z">
              <w:r>
                <w:rPr>
                  <w:rFonts w:cs="Arial"/>
                  <w:lang w:eastAsia="zh-CN"/>
                </w:rPr>
                <w:t>+/-2</w:t>
              </w:r>
            </w:ins>
          </w:p>
        </w:tc>
        <w:tc>
          <w:tcPr>
            <w:tcW w:w="1008" w:type="dxa"/>
            <w:tcBorders>
              <w:top w:val="single" w:sz="4" w:space="0" w:color="auto"/>
              <w:left w:val="single" w:sz="4" w:space="0" w:color="auto"/>
              <w:bottom w:val="single" w:sz="4" w:space="0" w:color="auto"/>
              <w:right w:val="single" w:sz="4" w:space="0" w:color="auto"/>
            </w:tcBorders>
          </w:tcPr>
          <w:p w14:paraId="058B2663" w14:textId="64C192DB" w:rsidR="00B370C0" w:rsidRDefault="00B370C0">
            <w:pPr>
              <w:pStyle w:val="TAC"/>
              <w:rPr>
                <w:ins w:id="27" w:author="Danbo Fu (傅丹波)" w:date="2025-11-03T14:50:00Z"/>
                <w:rFonts w:eastAsiaTheme="minorEastAsia" w:cs="Arial"/>
                <w:lang w:eastAsia="zh-CN"/>
              </w:rPr>
            </w:pPr>
            <w:ins w:id="28" w:author="Danbo Fu (傅丹波)" w:date="2025-11-03T14:50:00Z">
              <w:r>
                <w:rPr>
                  <w:rFonts w:eastAsiaTheme="minorEastAsia" w:cs="Arial"/>
                  <w:lang w:eastAsia="zh-CN"/>
                </w:rPr>
                <w:t>20</w:t>
              </w:r>
            </w:ins>
          </w:p>
        </w:tc>
        <w:tc>
          <w:tcPr>
            <w:tcW w:w="1994" w:type="dxa"/>
            <w:tcBorders>
              <w:top w:val="single" w:sz="4" w:space="0" w:color="auto"/>
              <w:left w:val="single" w:sz="4" w:space="0" w:color="auto"/>
              <w:bottom w:val="single" w:sz="4" w:space="0" w:color="auto"/>
              <w:right w:val="single" w:sz="4" w:space="0" w:color="auto"/>
            </w:tcBorders>
          </w:tcPr>
          <w:p w14:paraId="464C54BE" w14:textId="3680F2C9" w:rsidR="00B370C0" w:rsidRDefault="00B370C0">
            <w:pPr>
              <w:pStyle w:val="TAC"/>
              <w:rPr>
                <w:ins w:id="29" w:author="Danbo Fu (傅丹波)" w:date="2025-11-03T14:50:00Z"/>
                <w:rFonts w:cs="Arial"/>
                <w:lang w:eastAsia="zh-CN"/>
              </w:rPr>
            </w:pPr>
            <w:ins w:id="30" w:author="Danbo Fu (傅丹波)" w:date="2025-11-03T14:51:00Z">
              <w:r>
                <w:rPr>
                  <w:rFonts w:cs="Arial"/>
                  <w:lang w:eastAsia="zh-CN"/>
                </w:rPr>
                <w:t>+/-2</w:t>
              </w:r>
            </w:ins>
          </w:p>
        </w:tc>
      </w:tr>
      <w:tr w:rsidR="00B370C0" w14:paraId="7E2224B9" w14:textId="77777777" w:rsidTr="00B370C0">
        <w:trPr>
          <w:jc w:val="center"/>
        </w:trPr>
        <w:tc>
          <w:tcPr>
            <w:tcW w:w="8075" w:type="dxa"/>
            <w:gridSpan w:val="7"/>
            <w:tcBorders>
              <w:top w:val="single" w:sz="4" w:space="0" w:color="auto"/>
              <w:left w:val="single" w:sz="4" w:space="0" w:color="auto"/>
              <w:bottom w:val="single" w:sz="4" w:space="0" w:color="auto"/>
              <w:right w:val="single" w:sz="4" w:space="0" w:color="auto"/>
            </w:tcBorders>
            <w:vAlign w:val="center"/>
            <w:hideMark/>
          </w:tcPr>
          <w:p w14:paraId="4C8DFCA5" w14:textId="77777777" w:rsidR="00B370C0" w:rsidRDefault="00B370C0">
            <w:pPr>
              <w:pStyle w:val="TAN"/>
              <w:rPr>
                <w:rFonts w:cs="Arial"/>
                <w:lang w:eastAsia="en-US"/>
              </w:rPr>
            </w:pPr>
            <w:r>
              <w:rPr>
                <w:rFonts w:cs="Arial"/>
              </w:rPr>
              <w:t>NOTE 1:</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w:t>
            </w:r>
            <w:proofErr w:type="gramStart"/>
            <w:r>
              <w:rPr>
                <w:rFonts w:cs="Arial"/>
              </w:rPr>
              <w:t>taking into account</w:t>
            </w:r>
            <w:proofErr w:type="gramEnd"/>
            <w:r>
              <w:rPr>
                <w:rFonts w:cs="Arial"/>
              </w:rPr>
              <w:t xml:space="preserve"> the tolerance</w:t>
            </w:r>
          </w:p>
        </w:tc>
      </w:tr>
    </w:tbl>
    <w:p w14:paraId="7EE7C4CA" w14:textId="77777777" w:rsidR="00B370C0" w:rsidRDefault="00B370C0" w:rsidP="00B370C0"/>
    <w:p w14:paraId="1C7575B1" w14:textId="77777777" w:rsidR="00B370C0" w:rsidRDefault="00B370C0" w:rsidP="00B370C0">
      <w:pPr>
        <w:rPr>
          <w:rFonts w:eastAsia="MS Mincho" w:cs="Arial"/>
          <w:lang w:eastAsia="ja-JP"/>
        </w:rPr>
      </w:pPr>
      <w:r>
        <w:rPr>
          <w:rFonts w:cs="Arial"/>
        </w:rPr>
        <w:t xml:space="preserve">The default power class </w:t>
      </w:r>
      <w:proofErr w:type="spellStart"/>
      <w:r>
        <w:rPr>
          <w:rFonts w:cs="Arial"/>
        </w:rPr>
        <w:t>P</w:t>
      </w:r>
      <w:r>
        <w:rPr>
          <w:rFonts w:cs="Arial"/>
          <w:vertAlign w:val="subscript"/>
        </w:rPr>
        <w:t>PowerClass_Default</w:t>
      </w:r>
      <w:proofErr w:type="spellEnd"/>
      <w:r>
        <w:rPr>
          <w:rFonts w:cs="Arial"/>
          <w:vertAlign w:val="subscript"/>
        </w:rPr>
        <w:t xml:space="preserve"> </w:t>
      </w:r>
      <w:r>
        <w:rPr>
          <w:rFonts w:cs="Arial"/>
        </w:rPr>
        <w:t>for an operating band is Power Class 3 unless otherwise stated</w:t>
      </w:r>
      <w:r>
        <w:rPr>
          <w:rFonts w:eastAsia="MS Mincho" w:cs="Arial"/>
          <w:lang w:eastAsia="ja-JP"/>
        </w:rPr>
        <w:t>.</w:t>
      </w:r>
    </w:p>
    <w:p w14:paraId="6130C7F6" w14:textId="77777777" w:rsidR="00B370C0" w:rsidRDefault="00B370C0" w:rsidP="00B370C0">
      <w:r>
        <w:t>The normative reference for this requirement is TS 36.102 [11] clause 6.2.A.</w:t>
      </w:r>
    </w:p>
    <w:p w14:paraId="70A79EA2" w14:textId="77777777" w:rsidR="00B370C0" w:rsidRPr="004A3213" w:rsidRDefault="00B370C0" w:rsidP="00907550">
      <w:pPr>
        <w:rPr>
          <w:rFonts w:eastAsia="等线"/>
        </w:rPr>
      </w:pPr>
    </w:p>
    <w:p w14:paraId="1FD10212" w14:textId="77777777" w:rsidR="00907550" w:rsidRPr="00CE4669" w:rsidRDefault="00907550" w:rsidP="00907550">
      <w:pPr>
        <w:pStyle w:val="CRSeparator"/>
      </w:pPr>
      <w:r w:rsidRPr="00CE4669">
        <w:t>==============Next change==============</w:t>
      </w:r>
    </w:p>
    <w:p w14:paraId="1AA88134" w14:textId="77777777" w:rsidR="00B370C0" w:rsidRDefault="00B370C0" w:rsidP="00B370C0">
      <w:pPr>
        <w:pStyle w:val="H6"/>
        <w:rPr>
          <w:lang w:eastAsia="en-US"/>
        </w:rPr>
      </w:pPr>
      <w:bookmarkStart w:id="31" w:name="MCCQCTEMPBM_00000051"/>
      <w:r>
        <w:t>6.2A.1.5</w:t>
      </w:r>
      <w:r>
        <w:tab/>
        <w:t>Test requirements</w:t>
      </w:r>
    </w:p>
    <w:bookmarkEnd w:id="31"/>
    <w:p w14:paraId="4D716BB3" w14:textId="77777777" w:rsidR="00B370C0" w:rsidRDefault="00B370C0" w:rsidP="00B370C0">
      <w:r>
        <w:t>The maximum output power derived in step 3 shall be within the range prescribed by the nominal maximum output power and tolerance in Table 6.2A.1.5-1.</w:t>
      </w:r>
    </w:p>
    <w:p w14:paraId="133D9AA1" w14:textId="77777777" w:rsidR="00B370C0" w:rsidRDefault="00B370C0" w:rsidP="00B370C0">
      <w:pPr>
        <w:pStyle w:val="TH"/>
      </w:pPr>
      <w:r>
        <w:t>Table 6.2A.1.5-1: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794"/>
        <w:gridCol w:w="1067"/>
        <w:gridCol w:w="795"/>
        <w:gridCol w:w="1067"/>
        <w:gridCol w:w="795"/>
        <w:gridCol w:w="1067"/>
        <w:gridCol w:w="1040"/>
        <w:gridCol w:w="1317"/>
      </w:tblGrid>
      <w:tr w:rsidR="00B370C0" w14:paraId="100DA142" w14:textId="77777777" w:rsidTr="00B370C0">
        <w:trPr>
          <w:jc w:val="center"/>
        </w:trPr>
        <w:tc>
          <w:tcPr>
            <w:tcW w:w="854" w:type="dxa"/>
            <w:tcBorders>
              <w:top w:val="single" w:sz="4" w:space="0" w:color="auto"/>
              <w:left w:val="single" w:sz="4" w:space="0" w:color="auto"/>
              <w:bottom w:val="single" w:sz="4" w:space="0" w:color="auto"/>
              <w:right w:val="single" w:sz="4" w:space="0" w:color="auto"/>
            </w:tcBorders>
            <w:vAlign w:val="center"/>
            <w:hideMark/>
          </w:tcPr>
          <w:p w14:paraId="3D61DBD8" w14:textId="77777777" w:rsidR="00B370C0" w:rsidRDefault="00B370C0">
            <w:pPr>
              <w:pStyle w:val="TAH"/>
              <w:rPr>
                <w:rFonts w:cs="Arial"/>
              </w:rPr>
            </w:pPr>
            <w:r>
              <w:rPr>
                <w:rFonts w:cs="Arial"/>
              </w:rPr>
              <w:t>EUTRA band</w:t>
            </w:r>
          </w:p>
        </w:tc>
        <w:tc>
          <w:tcPr>
            <w:tcW w:w="794" w:type="dxa"/>
            <w:tcBorders>
              <w:top w:val="single" w:sz="4" w:space="0" w:color="auto"/>
              <w:left w:val="single" w:sz="4" w:space="0" w:color="auto"/>
              <w:bottom w:val="single" w:sz="4" w:space="0" w:color="auto"/>
              <w:right w:val="single" w:sz="4" w:space="0" w:color="auto"/>
            </w:tcBorders>
            <w:hideMark/>
          </w:tcPr>
          <w:p w14:paraId="6E3BC0A3" w14:textId="77777777" w:rsidR="00B370C0" w:rsidRDefault="00B370C0">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055A1EE3" w14:textId="77777777" w:rsidR="00B370C0" w:rsidRDefault="00B370C0">
            <w:pPr>
              <w:pStyle w:val="TAH"/>
              <w:rPr>
                <w:rFonts w:cs="Arial"/>
              </w:rPr>
            </w:pPr>
            <w:r>
              <w:rPr>
                <w:rFonts w:cs="Arial"/>
              </w:rPr>
              <w:t>Tolerance (dB)</w:t>
            </w:r>
          </w:p>
        </w:tc>
        <w:tc>
          <w:tcPr>
            <w:tcW w:w="795" w:type="dxa"/>
            <w:tcBorders>
              <w:top w:val="single" w:sz="4" w:space="0" w:color="auto"/>
              <w:left w:val="single" w:sz="4" w:space="0" w:color="auto"/>
              <w:bottom w:val="single" w:sz="4" w:space="0" w:color="auto"/>
              <w:right w:val="single" w:sz="4" w:space="0" w:color="auto"/>
            </w:tcBorders>
            <w:hideMark/>
          </w:tcPr>
          <w:p w14:paraId="6D5F8CB4" w14:textId="77777777" w:rsidR="00B370C0" w:rsidRDefault="00B370C0">
            <w:pPr>
              <w:pStyle w:val="TAH"/>
              <w:rPr>
                <w:rFonts w:cs="Arial"/>
              </w:rPr>
            </w:pPr>
            <w:r>
              <w:rPr>
                <w:rFonts w:cs="Arial"/>
              </w:rPr>
              <w:t>Class 3 (dBm)</w:t>
            </w:r>
          </w:p>
        </w:tc>
        <w:tc>
          <w:tcPr>
            <w:tcW w:w="1067" w:type="dxa"/>
            <w:tcBorders>
              <w:top w:val="single" w:sz="4" w:space="0" w:color="auto"/>
              <w:left w:val="single" w:sz="4" w:space="0" w:color="auto"/>
              <w:bottom w:val="single" w:sz="4" w:space="0" w:color="auto"/>
              <w:right w:val="single" w:sz="4" w:space="0" w:color="auto"/>
            </w:tcBorders>
            <w:hideMark/>
          </w:tcPr>
          <w:p w14:paraId="05A5D5F9" w14:textId="77777777" w:rsidR="00B370C0" w:rsidRDefault="00B370C0">
            <w:pPr>
              <w:pStyle w:val="TAH"/>
              <w:rPr>
                <w:rFonts w:cs="Arial"/>
              </w:rPr>
            </w:pPr>
            <w:r>
              <w:rPr>
                <w:rFonts w:cs="Arial"/>
              </w:rPr>
              <w:t>Tolerance (dB)</w:t>
            </w:r>
          </w:p>
        </w:tc>
        <w:tc>
          <w:tcPr>
            <w:tcW w:w="795" w:type="dxa"/>
            <w:tcBorders>
              <w:top w:val="single" w:sz="4" w:space="0" w:color="auto"/>
              <w:left w:val="single" w:sz="4" w:space="0" w:color="auto"/>
              <w:bottom w:val="single" w:sz="4" w:space="0" w:color="auto"/>
              <w:right w:val="single" w:sz="4" w:space="0" w:color="auto"/>
            </w:tcBorders>
            <w:hideMark/>
          </w:tcPr>
          <w:p w14:paraId="460E593E" w14:textId="77777777" w:rsidR="00B370C0" w:rsidRDefault="00B370C0">
            <w:pPr>
              <w:pStyle w:val="TAH"/>
              <w:rPr>
                <w:rFonts w:cs="Arial"/>
              </w:rPr>
            </w:pPr>
            <w:r>
              <w:rPr>
                <w:rFonts w:cs="Arial"/>
              </w:rPr>
              <w:t>Class 5 (dBm)</w:t>
            </w:r>
          </w:p>
        </w:tc>
        <w:tc>
          <w:tcPr>
            <w:tcW w:w="1067" w:type="dxa"/>
            <w:tcBorders>
              <w:top w:val="single" w:sz="4" w:space="0" w:color="auto"/>
              <w:left w:val="single" w:sz="4" w:space="0" w:color="auto"/>
              <w:bottom w:val="single" w:sz="4" w:space="0" w:color="auto"/>
              <w:right w:val="single" w:sz="4" w:space="0" w:color="auto"/>
            </w:tcBorders>
            <w:hideMark/>
          </w:tcPr>
          <w:p w14:paraId="2F828AAC" w14:textId="77777777" w:rsidR="00B370C0" w:rsidRDefault="00B370C0">
            <w:pPr>
              <w:pStyle w:val="TAH"/>
              <w:rPr>
                <w:rFonts w:cs="Arial"/>
              </w:rPr>
            </w:pPr>
            <w:r>
              <w:rPr>
                <w:rFonts w:cs="Arial"/>
              </w:rPr>
              <w:t>Tolerance (dB)</w:t>
            </w:r>
          </w:p>
        </w:tc>
        <w:tc>
          <w:tcPr>
            <w:tcW w:w="1040" w:type="dxa"/>
            <w:tcBorders>
              <w:top w:val="single" w:sz="4" w:space="0" w:color="auto"/>
              <w:left w:val="single" w:sz="4" w:space="0" w:color="auto"/>
              <w:bottom w:val="single" w:sz="4" w:space="0" w:color="auto"/>
              <w:right w:val="single" w:sz="4" w:space="0" w:color="auto"/>
            </w:tcBorders>
            <w:hideMark/>
          </w:tcPr>
          <w:p w14:paraId="3E0EB895" w14:textId="77777777" w:rsidR="00B370C0" w:rsidRDefault="00B370C0">
            <w:pPr>
              <w:pStyle w:val="TAH"/>
              <w:rPr>
                <w:rFonts w:cs="Arial"/>
              </w:rPr>
            </w:pPr>
            <w:r>
              <w:rPr>
                <w:rFonts w:cs="Arial"/>
              </w:rPr>
              <w:t>Class 6 (dBm)</w:t>
            </w:r>
          </w:p>
        </w:tc>
        <w:tc>
          <w:tcPr>
            <w:tcW w:w="1317" w:type="dxa"/>
            <w:tcBorders>
              <w:top w:val="single" w:sz="4" w:space="0" w:color="auto"/>
              <w:left w:val="single" w:sz="4" w:space="0" w:color="auto"/>
              <w:bottom w:val="single" w:sz="4" w:space="0" w:color="auto"/>
              <w:right w:val="single" w:sz="4" w:space="0" w:color="auto"/>
            </w:tcBorders>
            <w:hideMark/>
          </w:tcPr>
          <w:p w14:paraId="55CC0CA3" w14:textId="77777777" w:rsidR="00B370C0" w:rsidRDefault="00B370C0">
            <w:pPr>
              <w:pStyle w:val="TAH"/>
              <w:rPr>
                <w:rFonts w:cs="Arial"/>
              </w:rPr>
            </w:pPr>
            <w:r>
              <w:rPr>
                <w:rFonts w:cs="Arial"/>
              </w:rPr>
              <w:t>Tolerance (dB)</w:t>
            </w:r>
          </w:p>
        </w:tc>
      </w:tr>
      <w:tr w:rsidR="00B370C0" w14:paraId="5490CA5A" w14:textId="77777777" w:rsidTr="00B370C0">
        <w:trPr>
          <w:jc w:val="center"/>
        </w:trPr>
        <w:tc>
          <w:tcPr>
            <w:tcW w:w="854" w:type="dxa"/>
            <w:tcBorders>
              <w:top w:val="single" w:sz="4" w:space="0" w:color="auto"/>
              <w:left w:val="single" w:sz="4" w:space="0" w:color="auto"/>
              <w:bottom w:val="single" w:sz="4" w:space="0" w:color="auto"/>
              <w:right w:val="single" w:sz="4" w:space="0" w:color="auto"/>
            </w:tcBorders>
            <w:vAlign w:val="center"/>
            <w:hideMark/>
          </w:tcPr>
          <w:p w14:paraId="75F024DC" w14:textId="77777777" w:rsidR="00B370C0" w:rsidRDefault="00B370C0">
            <w:pPr>
              <w:pStyle w:val="TAC"/>
              <w:rPr>
                <w:rFonts w:cs="Arial"/>
              </w:rPr>
            </w:pPr>
            <w:r>
              <w:rPr>
                <w:rFonts w:cs="Arial"/>
              </w:rPr>
              <w:t>256</w:t>
            </w:r>
          </w:p>
        </w:tc>
        <w:tc>
          <w:tcPr>
            <w:tcW w:w="794" w:type="dxa"/>
            <w:tcBorders>
              <w:top w:val="single" w:sz="4" w:space="0" w:color="auto"/>
              <w:left w:val="single" w:sz="4" w:space="0" w:color="auto"/>
              <w:bottom w:val="single" w:sz="4" w:space="0" w:color="auto"/>
              <w:right w:val="single" w:sz="4" w:space="0" w:color="auto"/>
            </w:tcBorders>
          </w:tcPr>
          <w:p w14:paraId="18C2FB7E" w14:textId="77777777" w:rsidR="00B370C0" w:rsidRDefault="00B370C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36D616" w14:textId="77777777" w:rsidR="00B370C0" w:rsidRDefault="00B370C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hideMark/>
          </w:tcPr>
          <w:p w14:paraId="51BFBE24" w14:textId="77777777" w:rsidR="00B370C0" w:rsidRDefault="00B370C0">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43EE551A" w14:textId="77777777" w:rsidR="00B370C0" w:rsidRDefault="00B370C0">
            <w:pPr>
              <w:pStyle w:val="TAC"/>
              <w:rPr>
                <w:rFonts w:cs="Arial"/>
              </w:rPr>
            </w:pPr>
            <w:r>
              <w:rPr>
                <w:rFonts w:cs="Arial"/>
              </w:rPr>
              <w:t>±2.7</w:t>
            </w:r>
          </w:p>
        </w:tc>
        <w:tc>
          <w:tcPr>
            <w:tcW w:w="795" w:type="dxa"/>
            <w:tcBorders>
              <w:top w:val="single" w:sz="4" w:space="0" w:color="auto"/>
              <w:left w:val="single" w:sz="4" w:space="0" w:color="auto"/>
              <w:bottom w:val="single" w:sz="4" w:space="0" w:color="auto"/>
              <w:right w:val="single" w:sz="4" w:space="0" w:color="auto"/>
            </w:tcBorders>
            <w:hideMark/>
          </w:tcPr>
          <w:p w14:paraId="2943A11C" w14:textId="77777777" w:rsidR="00B370C0" w:rsidRDefault="00B370C0">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228880C5" w14:textId="77777777" w:rsidR="00B370C0" w:rsidRDefault="00B370C0">
            <w:pPr>
              <w:pStyle w:val="TAC"/>
              <w:rPr>
                <w:rFonts w:cs="Arial"/>
              </w:rPr>
            </w:pPr>
            <w:r>
              <w:rPr>
                <w:rFonts w:cs="Arial"/>
              </w:rPr>
              <w:t>±2.7</w:t>
            </w:r>
          </w:p>
        </w:tc>
        <w:tc>
          <w:tcPr>
            <w:tcW w:w="1040" w:type="dxa"/>
            <w:tcBorders>
              <w:top w:val="single" w:sz="4" w:space="0" w:color="auto"/>
              <w:left w:val="single" w:sz="4" w:space="0" w:color="auto"/>
              <w:bottom w:val="single" w:sz="4" w:space="0" w:color="auto"/>
              <w:right w:val="single" w:sz="4" w:space="0" w:color="auto"/>
            </w:tcBorders>
          </w:tcPr>
          <w:p w14:paraId="69C0D7FC" w14:textId="77777777" w:rsidR="00B370C0" w:rsidRDefault="00B370C0">
            <w:pPr>
              <w:pStyle w:val="TAC"/>
              <w:rPr>
                <w:rFonts w:cs="Arial"/>
              </w:rPr>
            </w:pPr>
          </w:p>
        </w:tc>
        <w:tc>
          <w:tcPr>
            <w:tcW w:w="1317" w:type="dxa"/>
            <w:tcBorders>
              <w:top w:val="single" w:sz="4" w:space="0" w:color="auto"/>
              <w:left w:val="single" w:sz="4" w:space="0" w:color="auto"/>
              <w:bottom w:val="single" w:sz="4" w:space="0" w:color="auto"/>
              <w:right w:val="single" w:sz="4" w:space="0" w:color="auto"/>
            </w:tcBorders>
          </w:tcPr>
          <w:p w14:paraId="262AD742" w14:textId="77777777" w:rsidR="00B370C0" w:rsidRDefault="00B370C0">
            <w:pPr>
              <w:pStyle w:val="TAC"/>
              <w:rPr>
                <w:rFonts w:cs="Arial"/>
              </w:rPr>
            </w:pPr>
          </w:p>
        </w:tc>
      </w:tr>
      <w:tr w:rsidR="00B370C0" w14:paraId="1F3C8160" w14:textId="77777777" w:rsidTr="00B370C0">
        <w:trPr>
          <w:jc w:val="center"/>
        </w:trPr>
        <w:tc>
          <w:tcPr>
            <w:tcW w:w="854" w:type="dxa"/>
            <w:tcBorders>
              <w:top w:val="single" w:sz="4" w:space="0" w:color="auto"/>
              <w:left w:val="single" w:sz="4" w:space="0" w:color="auto"/>
              <w:bottom w:val="single" w:sz="4" w:space="0" w:color="auto"/>
              <w:right w:val="single" w:sz="4" w:space="0" w:color="auto"/>
            </w:tcBorders>
            <w:vAlign w:val="center"/>
            <w:hideMark/>
          </w:tcPr>
          <w:p w14:paraId="51AFD48F" w14:textId="77777777" w:rsidR="00B370C0" w:rsidRDefault="00B370C0">
            <w:pPr>
              <w:pStyle w:val="TAC"/>
              <w:rPr>
                <w:rFonts w:cs="Arial"/>
              </w:rPr>
            </w:pPr>
            <w:r>
              <w:rPr>
                <w:rFonts w:cs="Arial"/>
              </w:rPr>
              <w:t>255</w:t>
            </w:r>
          </w:p>
        </w:tc>
        <w:tc>
          <w:tcPr>
            <w:tcW w:w="794" w:type="dxa"/>
            <w:tcBorders>
              <w:top w:val="single" w:sz="4" w:space="0" w:color="auto"/>
              <w:left w:val="single" w:sz="4" w:space="0" w:color="auto"/>
              <w:bottom w:val="single" w:sz="4" w:space="0" w:color="auto"/>
              <w:right w:val="single" w:sz="4" w:space="0" w:color="auto"/>
            </w:tcBorders>
          </w:tcPr>
          <w:p w14:paraId="617A4112" w14:textId="77777777" w:rsidR="00B370C0" w:rsidRDefault="00B370C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1F488D" w14:textId="77777777" w:rsidR="00B370C0" w:rsidRDefault="00B370C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hideMark/>
          </w:tcPr>
          <w:p w14:paraId="0D2F0A1D" w14:textId="77777777" w:rsidR="00B370C0" w:rsidRDefault="00B370C0">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60A3B98C" w14:textId="77777777" w:rsidR="00B370C0" w:rsidRDefault="00B370C0">
            <w:pPr>
              <w:pStyle w:val="TAC"/>
              <w:rPr>
                <w:rFonts w:cs="Arial"/>
              </w:rPr>
            </w:pPr>
            <w:r>
              <w:rPr>
                <w:rFonts w:cs="Arial"/>
              </w:rPr>
              <w:t>±2.7</w:t>
            </w:r>
          </w:p>
        </w:tc>
        <w:tc>
          <w:tcPr>
            <w:tcW w:w="795" w:type="dxa"/>
            <w:tcBorders>
              <w:top w:val="single" w:sz="4" w:space="0" w:color="auto"/>
              <w:left w:val="single" w:sz="4" w:space="0" w:color="auto"/>
              <w:bottom w:val="single" w:sz="4" w:space="0" w:color="auto"/>
              <w:right w:val="single" w:sz="4" w:space="0" w:color="auto"/>
            </w:tcBorders>
            <w:hideMark/>
          </w:tcPr>
          <w:p w14:paraId="041226D9" w14:textId="77777777" w:rsidR="00B370C0" w:rsidRDefault="00B370C0">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47691764" w14:textId="77777777" w:rsidR="00B370C0" w:rsidRDefault="00B370C0">
            <w:pPr>
              <w:pStyle w:val="TAC"/>
              <w:rPr>
                <w:rFonts w:cs="Arial"/>
              </w:rPr>
            </w:pPr>
            <w:r>
              <w:rPr>
                <w:rFonts w:cs="Arial"/>
              </w:rPr>
              <w:t>±2.7</w:t>
            </w:r>
          </w:p>
        </w:tc>
        <w:tc>
          <w:tcPr>
            <w:tcW w:w="1040" w:type="dxa"/>
            <w:tcBorders>
              <w:top w:val="single" w:sz="4" w:space="0" w:color="auto"/>
              <w:left w:val="single" w:sz="4" w:space="0" w:color="auto"/>
              <w:bottom w:val="single" w:sz="4" w:space="0" w:color="auto"/>
              <w:right w:val="single" w:sz="4" w:space="0" w:color="auto"/>
            </w:tcBorders>
          </w:tcPr>
          <w:p w14:paraId="25B338E3" w14:textId="77777777" w:rsidR="00B370C0" w:rsidRDefault="00B370C0">
            <w:pPr>
              <w:pStyle w:val="TAC"/>
              <w:rPr>
                <w:rFonts w:cs="Arial"/>
              </w:rPr>
            </w:pPr>
          </w:p>
        </w:tc>
        <w:tc>
          <w:tcPr>
            <w:tcW w:w="1317" w:type="dxa"/>
            <w:tcBorders>
              <w:top w:val="single" w:sz="4" w:space="0" w:color="auto"/>
              <w:left w:val="single" w:sz="4" w:space="0" w:color="auto"/>
              <w:bottom w:val="single" w:sz="4" w:space="0" w:color="auto"/>
              <w:right w:val="single" w:sz="4" w:space="0" w:color="auto"/>
            </w:tcBorders>
          </w:tcPr>
          <w:p w14:paraId="679A22F8" w14:textId="77777777" w:rsidR="00B370C0" w:rsidRDefault="00B370C0">
            <w:pPr>
              <w:pStyle w:val="TAC"/>
              <w:rPr>
                <w:rFonts w:cs="Arial"/>
              </w:rPr>
            </w:pPr>
          </w:p>
        </w:tc>
      </w:tr>
      <w:tr w:rsidR="00B370C0" w14:paraId="178B3CC6" w14:textId="77777777" w:rsidTr="00B370C0">
        <w:trPr>
          <w:jc w:val="center"/>
        </w:trPr>
        <w:tc>
          <w:tcPr>
            <w:tcW w:w="854" w:type="dxa"/>
            <w:tcBorders>
              <w:top w:val="single" w:sz="4" w:space="0" w:color="auto"/>
              <w:left w:val="single" w:sz="4" w:space="0" w:color="auto"/>
              <w:bottom w:val="single" w:sz="4" w:space="0" w:color="auto"/>
              <w:right w:val="single" w:sz="4" w:space="0" w:color="auto"/>
            </w:tcBorders>
            <w:vAlign w:val="center"/>
            <w:hideMark/>
          </w:tcPr>
          <w:p w14:paraId="6F3C0E53" w14:textId="77777777" w:rsidR="00B370C0" w:rsidRDefault="00B370C0">
            <w:pPr>
              <w:pStyle w:val="TAC"/>
              <w:rPr>
                <w:rFonts w:cs="Arial"/>
              </w:rPr>
            </w:pPr>
            <w:r>
              <w:rPr>
                <w:rFonts w:cs="Arial"/>
              </w:rPr>
              <w:t>254</w:t>
            </w:r>
          </w:p>
        </w:tc>
        <w:tc>
          <w:tcPr>
            <w:tcW w:w="794" w:type="dxa"/>
            <w:tcBorders>
              <w:top w:val="single" w:sz="4" w:space="0" w:color="auto"/>
              <w:left w:val="single" w:sz="4" w:space="0" w:color="auto"/>
              <w:bottom w:val="single" w:sz="4" w:space="0" w:color="auto"/>
              <w:right w:val="single" w:sz="4" w:space="0" w:color="auto"/>
            </w:tcBorders>
          </w:tcPr>
          <w:p w14:paraId="6DFE66CF" w14:textId="77777777" w:rsidR="00B370C0" w:rsidRDefault="00B370C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BAF953" w14:textId="77777777" w:rsidR="00B370C0" w:rsidRDefault="00B370C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hideMark/>
          </w:tcPr>
          <w:p w14:paraId="46FBD52C" w14:textId="77777777" w:rsidR="00B370C0" w:rsidRDefault="00B370C0">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462DC1AA" w14:textId="77777777" w:rsidR="00B370C0" w:rsidRDefault="00B370C0">
            <w:pPr>
              <w:pStyle w:val="TAC"/>
              <w:rPr>
                <w:rFonts w:cs="Arial"/>
              </w:rPr>
            </w:pPr>
            <w:r>
              <w:rPr>
                <w:rFonts w:cs="Arial"/>
              </w:rPr>
              <w:t>±2.7</w:t>
            </w:r>
          </w:p>
        </w:tc>
        <w:tc>
          <w:tcPr>
            <w:tcW w:w="795" w:type="dxa"/>
            <w:tcBorders>
              <w:top w:val="single" w:sz="4" w:space="0" w:color="auto"/>
              <w:left w:val="single" w:sz="4" w:space="0" w:color="auto"/>
              <w:bottom w:val="single" w:sz="4" w:space="0" w:color="auto"/>
              <w:right w:val="single" w:sz="4" w:space="0" w:color="auto"/>
            </w:tcBorders>
            <w:hideMark/>
          </w:tcPr>
          <w:p w14:paraId="646B77F0" w14:textId="77777777" w:rsidR="00B370C0" w:rsidRDefault="00B370C0">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09E52295" w14:textId="77777777" w:rsidR="00B370C0" w:rsidRDefault="00B370C0">
            <w:pPr>
              <w:pStyle w:val="TAC"/>
              <w:rPr>
                <w:rFonts w:cs="Arial"/>
              </w:rPr>
            </w:pPr>
            <w:r>
              <w:rPr>
                <w:rFonts w:cs="Arial"/>
              </w:rPr>
              <w:t>±2.7</w:t>
            </w:r>
          </w:p>
        </w:tc>
        <w:tc>
          <w:tcPr>
            <w:tcW w:w="1040" w:type="dxa"/>
            <w:tcBorders>
              <w:top w:val="single" w:sz="4" w:space="0" w:color="auto"/>
              <w:left w:val="single" w:sz="4" w:space="0" w:color="auto"/>
              <w:bottom w:val="single" w:sz="4" w:space="0" w:color="auto"/>
              <w:right w:val="single" w:sz="4" w:space="0" w:color="auto"/>
            </w:tcBorders>
          </w:tcPr>
          <w:p w14:paraId="366C734A" w14:textId="77777777" w:rsidR="00B370C0" w:rsidRDefault="00B370C0">
            <w:pPr>
              <w:pStyle w:val="TAC"/>
              <w:rPr>
                <w:rFonts w:cs="Arial"/>
              </w:rPr>
            </w:pPr>
          </w:p>
        </w:tc>
        <w:tc>
          <w:tcPr>
            <w:tcW w:w="1317" w:type="dxa"/>
            <w:tcBorders>
              <w:top w:val="single" w:sz="4" w:space="0" w:color="auto"/>
              <w:left w:val="single" w:sz="4" w:space="0" w:color="auto"/>
              <w:bottom w:val="single" w:sz="4" w:space="0" w:color="auto"/>
              <w:right w:val="single" w:sz="4" w:space="0" w:color="auto"/>
            </w:tcBorders>
          </w:tcPr>
          <w:p w14:paraId="798FAA75" w14:textId="77777777" w:rsidR="00B370C0" w:rsidRDefault="00B370C0">
            <w:pPr>
              <w:pStyle w:val="TAC"/>
              <w:rPr>
                <w:rFonts w:cs="Arial"/>
              </w:rPr>
            </w:pPr>
          </w:p>
        </w:tc>
      </w:tr>
      <w:tr w:rsidR="00B370C0" w14:paraId="23B3DF69" w14:textId="77777777" w:rsidTr="00B370C0">
        <w:trPr>
          <w:jc w:val="center"/>
        </w:trPr>
        <w:tc>
          <w:tcPr>
            <w:tcW w:w="854" w:type="dxa"/>
            <w:tcBorders>
              <w:top w:val="single" w:sz="4" w:space="0" w:color="auto"/>
              <w:left w:val="single" w:sz="4" w:space="0" w:color="auto"/>
              <w:bottom w:val="single" w:sz="4" w:space="0" w:color="auto"/>
              <w:right w:val="single" w:sz="4" w:space="0" w:color="auto"/>
            </w:tcBorders>
            <w:vAlign w:val="center"/>
            <w:hideMark/>
          </w:tcPr>
          <w:p w14:paraId="53A72B8E" w14:textId="77777777" w:rsidR="00B370C0" w:rsidRDefault="00B370C0">
            <w:pPr>
              <w:pStyle w:val="TAC"/>
              <w:rPr>
                <w:rFonts w:cs="Arial"/>
              </w:rPr>
            </w:pPr>
            <w:r>
              <w:rPr>
                <w:rFonts w:cs="Arial"/>
              </w:rPr>
              <w:t>253</w:t>
            </w:r>
          </w:p>
        </w:tc>
        <w:tc>
          <w:tcPr>
            <w:tcW w:w="794" w:type="dxa"/>
            <w:tcBorders>
              <w:top w:val="single" w:sz="4" w:space="0" w:color="auto"/>
              <w:left w:val="single" w:sz="4" w:space="0" w:color="auto"/>
              <w:bottom w:val="single" w:sz="4" w:space="0" w:color="auto"/>
              <w:right w:val="single" w:sz="4" w:space="0" w:color="auto"/>
            </w:tcBorders>
          </w:tcPr>
          <w:p w14:paraId="4F3EC632" w14:textId="77777777" w:rsidR="00B370C0" w:rsidRDefault="00B370C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463D50" w14:textId="77777777" w:rsidR="00B370C0" w:rsidRDefault="00B370C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hideMark/>
          </w:tcPr>
          <w:p w14:paraId="3FAAF50A" w14:textId="77777777" w:rsidR="00B370C0" w:rsidRDefault="00B370C0">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1C874558" w14:textId="77777777" w:rsidR="00B370C0" w:rsidRDefault="00B370C0">
            <w:pPr>
              <w:pStyle w:val="TAC"/>
              <w:rPr>
                <w:rFonts w:cs="Arial"/>
              </w:rPr>
            </w:pPr>
            <w:r>
              <w:rPr>
                <w:rFonts w:cs="Arial"/>
              </w:rPr>
              <w:t>±2.7</w:t>
            </w:r>
          </w:p>
        </w:tc>
        <w:tc>
          <w:tcPr>
            <w:tcW w:w="795" w:type="dxa"/>
            <w:tcBorders>
              <w:top w:val="single" w:sz="4" w:space="0" w:color="auto"/>
              <w:left w:val="single" w:sz="4" w:space="0" w:color="auto"/>
              <w:bottom w:val="single" w:sz="4" w:space="0" w:color="auto"/>
              <w:right w:val="single" w:sz="4" w:space="0" w:color="auto"/>
            </w:tcBorders>
            <w:hideMark/>
          </w:tcPr>
          <w:p w14:paraId="0C7C0A1A" w14:textId="77777777" w:rsidR="00B370C0" w:rsidRDefault="00B370C0">
            <w:pPr>
              <w:pStyle w:val="TAC"/>
              <w:rPr>
                <w:rFonts w:cs="Arial"/>
              </w:rPr>
            </w:pPr>
            <w:r>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0D9C45B7" w14:textId="77777777" w:rsidR="00B370C0" w:rsidRDefault="00B370C0">
            <w:pPr>
              <w:pStyle w:val="TAC"/>
              <w:rPr>
                <w:rFonts w:cs="Arial"/>
              </w:rPr>
            </w:pPr>
            <w:r>
              <w:rPr>
                <w:rFonts w:cs="Arial"/>
              </w:rPr>
              <w:t>±2.7</w:t>
            </w:r>
          </w:p>
        </w:tc>
        <w:tc>
          <w:tcPr>
            <w:tcW w:w="1040" w:type="dxa"/>
            <w:tcBorders>
              <w:top w:val="single" w:sz="4" w:space="0" w:color="auto"/>
              <w:left w:val="single" w:sz="4" w:space="0" w:color="auto"/>
              <w:bottom w:val="single" w:sz="4" w:space="0" w:color="auto"/>
              <w:right w:val="single" w:sz="4" w:space="0" w:color="auto"/>
            </w:tcBorders>
          </w:tcPr>
          <w:p w14:paraId="3F2B2EC9" w14:textId="77777777" w:rsidR="00B370C0" w:rsidRDefault="00B370C0">
            <w:pPr>
              <w:pStyle w:val="TAC"/>
              <w:rPr>
                <w:rFonts w:cs="Arial"/>
              </w:rPr>
            </w:pPr>
          </w:p>
        </w:tc>
        <w:tc>
          <w:tcPr>
            <w:tcW w:w="1317" w:type="dxa"/>
            <w:tcBorders>
              <w:top w:val="single" w:sz="4" w:space="0" w:color="auto"/>
              <w:left w:val="single" w:sz="4" w:space="0" w:color="auto"/>
              <w:bottom w:val="single" w:sz="4" w:space="0" w:color="auto"/>
              <w:right w:val="single" w:sz="4" w:space="0" w:color="auto"/>
            </w:tcBorders>
          </w:tcPr>
          <w:p w14:paraId="76AE9C6C" w14:textId="77777777" w:rsidR="00B370C0" w:rsidRDefault="00B370C0">
            <w:pPr>
              <w:pStyle w:val="TAC"/>
              <w:rPr>
                <w:rFonts w:cs="Arial"/>
              </w:rPr>
            </w:pPr>
          </w:p>
        </w:tc>
      </w:tr>
      <w:tr w:rsidR="008B77BB" w14:paraId="3A89F629" w14:textId="77777777" w:rsidTr="00B370C0">
        <w:trPr>
          <w:jc w:val="center"/>
          <w:ins w:id="32" w:author="Danbo Fu (傅丹波)" w:date="2025-11-03T14:51:00Z"/>
        </w:trPr>
        <w:tc>
          <w:tcPr>
            <w:tcW w:w="854" w:type="dxa"/>
            <w:tcBorders>
              <w:top w:val="single" w:sz="4" w:space="0" w:color="auto"/>
              <w:left w:val="single" w:sz="4" w:space="0" w:color="auto"/>
              <w:bottom w:val="single" w:sz="4" w:space="0" w:color="auto"/>
              <w:right w:val="single" w:sz="4" w:space="0" w:color="auto"/>
            </w:tcBorders>
            <w:vAlign w:val="center"/>
          </w:tcPr>
          <w:p w14:paraId="210AA9C1" w14:textId="776BE815" w:rsidR="008B77BB" w:rsidRDefault="008B77BB">
            <w:pPr>
              <w:pStyle w:val="TAC"/>
              <w:rPr>
                <w:ins w:id="33" w:author="Danbo Fu (傅丹波)" w:date="2025-11-03T14:51:00Z"/>
                <w:rFonts w:cs="Arial"/>
              </w:rPr>
            </w:pPr>
            <w:ins w:id="34" w:author="Danbo Fu (傅丹波)" w:date="2025-11-03T14:51:00Z">
              <w:r>
                <w:rPr>
                  <w:rFonts w:cs="Arial"/>
                </w:rPr>
                <w:t>252</w:t>
              </w:r>
            </w:ins>
          </w:p>
        </w:tc>
        <w:tc>
          <w:tcPr>
            <w:tcW w:w="794" w:type="dxa"/>
            <w:tcBorders>
              <w:top w:val="single" w:sz="4" w:space="0" w:color="auto"/>
              <w:left w:val="single" w:sz="4" w:space="0" w:color="auto"/>
              <w:bottom w:val="single" w:sz="4" w:space="0" w:color="auto"/>
              <w:right w:val="single" w:sz="4" w:space="0" w:color="auto"/>
            </w:tcBorders>
          </w:tcPr>
          <w:p w14:paraId="311F2136" w14:textId="77777777" w:rsidR="008B77BB" w:rsidRDefault="008B77BB">
            <w:pPr>
              <w:pStyle w:val="TAC"/>
              <w:rPr>
                <w:ins w:id="35" w:author="Danbo Fu (傅丹波)" w:date="2025-11-03T14:51:00Z"/>
                <w:rFonts w:cs="Arial"/>
              </w:rPr>
            </w:pPr>
          </w:p>
        </w:tc>
        <w:tc>
          <w:tcPr>
            <w:tcW w:w="1067" w:type="dxa"/>
            <w:tcBorders>
              <w:top w:val="single" w:sz="4" w:space="0" w:color="auto"/>
              <w:left w:val="single" w:sz="4" w:space="0" w:color="auto"/>
              <w:bottom w:val="single" w:sz="4" w:space="0" w:color="auto"/>
              <w:right w:val="single" w:sz="4" w:space="0" w:color="auto"/>
            </w:tcBorders>
          </w:tcPr>
          <w:p w14:paraId="1249F521" w14:textId="77777777" w:rsidR="008B77BB" w:rsidRDefault="008B77BB">
            <w:pPr>
              <w:pStyle w:val="TAC"/>
              <w:rPr>
                <w:ins w:id="36" w:author="Danbo Fu (傅丹波)" w:date="2025-11-03T14:51:00Z"/>
                <w:rFonts w:cs="Arial"/>
              </w:rPr>
            </w:pPr>
          </w:p>
        </w:tc>
        <w:tc>
          <w:tcPr>
            <w:tcW w:w="795" w:type="dxa"/>
            <w:tcBorders>
              <w:top w:val="single" w:sz="4" w:space="0" w:color="auto"/>
              <w:left w:val="single" w:sz="4" w:space="0" w:color="auto"/>
              <w:bottom w:val="single" w:sz="4" w:space="0" w:color="auto"/>
              <w:right w:val="single" w:sz="4" w:space="0" w:color="auto"/>
            </w:tcBorders>
          </w:tcPr>
          <w:p w14:paraId="3A4DA4AB" w14:textId="4692C883" w:rsidR="008B77BB" w:rsidRDefault="008B77BB">
            <w:pPr>
              <w:pStyle w:val="TAC"/>
              <w:rPr>
                <w:ins w:id="37" w:author="Danbo Fu (傅丹波)" w:date="2025-11-03T14:51:00Z"/>
                <w:rFonts w:cs="Arial"/>
              </w:rPr>
            </w:pPr>
            <w:ins w:id="38" w:author="Danbo Fu (傅丹波)" w:date="2025-11-03T14:51:00Z">
              <w:r>
                <w:rPr>
                  <w:rFonts w:cs="Arial"/>
                </w:rPr>
                <w:t>23</w:t>
              </w:r>
            </w:ins>
          </w:p>
        </w:tc>
        <w:tc>
          <w:tcPr>
            <w:tcW w:w="1067" w:type="dxa"/>
            <w:tcBorders>
              <w:top w:val="single" w:sz="4" w:space="0" w:color="auto"/>
              <w:left w:val="single" w:sz="4" w:space="0" w:color="auto"/>
              <w:bottom w:val="single" w:sz="4" w:space="0" w:color="auto"/>
              <w:right w:val="single" w:sz="4" w:space="0" w:color="auto"/>
            </w:tcBorders>
          </w:tcPr>
          <w:p w14:paraId="4FB2F801" w14:textId="6B135D9C" w:rsidR="008B77BB" w:rsidRDefault="008B77BB">
            <w:pPr>
              <w:pStyle w:val="TAC"/>
              <w:rPr>
                <w:ins w:id="39" w:author="Danbo Fu (傅丹波)" w:date="2025-11-03T14:51:00Z"/>
                <w:rFonts w:cs="Arial"/>
              </w:rPr>
            </w:pPr>
            <w:ins w:id="40" w:author="Danbo Fu (傅丹波)" w:date="2025-11-03T14:52:00Z">
              <w:r>
                <w:rPr>
                  <w:rFonts w:cs="Arial"/>
                </w:rPr>
                <w:t>±2.7</w:t>
              </w:r>
            </w:ins>
          </w:p>
        </w:tc>
        <w:tc>
          <w:tcPr>
            <w:tcW w:w="795" w:type="dxa"/>
            <w:tcBorders>
              <w:top w:val="single" w:sz="4" w:space="0" w:color="auto"/>
              <w:left w:val="single" w:sz="4" w:space="0" w:color="auto"/>
              <w:bottom w:val="single" w:sz="4" w:space="0" w:color="auto"/>
              <w:right w:val="single" w:sz="4" w:space="0" w:color="auto"/>
            </w:tcBorders>
          </w:tcPr>
          <w:p w14:paraId="1FE12DEF" w14:textId="14F21C1C" w:rsidR="008B77BB" w:rsidRDefault="008B77BB">
            <w:pPr>
              <w:pStyle w:val="TAC"/>
              <w:rPr>
                <w:ins w:id="41" w:author="Danbo Fu (傅丹波)" w:date="2025-11-03T14:51:00Z"/>
                <w:rFonts w:cs="Arial"/>
              </w:rPr>
            </w:pPr>
            <w:ins w:id="42" w:author="Danbo Fu (傅丹波)" w:date="2025-11-03T14:52:00Z">
              <w:r>
                <w:rPr>
                  <w:rFonts w:cs="Arial"/>
                </w:rPr>
                <w:t>20</w:t>
              </w:r>
            </w:ins>
          </w:p>
        </w:tc>
        <w:tc>
          <w:tcPr>
            <w:tcW w:w="1067" w:type="dxa"/>
            <w:tcBorders>
              <w:top w:val="single" w:sz="4" w:space="0" w:color="auto"/>
              <w:left w:val="single" w:sz="4" w:space="0" w:color="auto"/>
              <w:bottom w:val="single" w:sz="4" w:space="0" w:color="auto"/>
              <w:right w:val="single" w:sz="4" w:space="0" w:color="auto"/>
            </w:tcBorders>
          </w:tcPr>
          <w:p w14:paraId="1CABEF0F" w14:textId="46928905" w:rsidR="008B77BB" w:rsidRDefault="008B77BB">
            <w:pPr>
              <w:pStyle w:val="TAC"/>
              <w:rPr>
                <w:ins w:id="43" w:author="Danbo Fu (傅丹波)" w:date="2025-11-03T14:51:00Z"/>
                <w:rFonts w:cs="Arial"/>
              </w:rPr>
            </w:pPr>
            <w:ins w:id="44" w:author="Danbo Fu (傅丹波)" w:date="2025-11-03T14:52:00Z">
              <w:r>
                <w:rPr>
                  <w:rFonts w:cs="Arial"/>
                </w:rPr>
                <w:t>±2.7</w:t>
              </w:r>
            </w:ins>
          </w:p>
        </w:tc>
        <w:tc>
          <w:tcPr>
            <w:tcW w:w="1040" w:type="dxa"/>
            <w:tcBorders>
              <w:top w:val="single" w:sz="4" w:space="0" w:color="auto"/>
              <w:left w:val="single" w:sz="4" w:space="0" w:color="auto"/>
              <w:bottom w:val="single" w:sz="4" w:space="0" w:color="auto"/>
              <w:right w:val="single" w:sz="4" w:space="0" w:color="auto"/>
            </w:tcBorders>
          </w:tcPr>
          <w:p w14:paraId="0AFEE5FF" w14:textId="77777777" w:rsidR="008B77BB" w:rsidRDefault="008B77BB">
            <w:pPr>
              <w:pStyle w:val="TAC"/>
              <w:rPr>
                <w:ins w:id="45" w:author="Danbo Fu (傅丹波)" w:date="2025-11-03T14:51:00Z"/>
                <w:rFonts w:cs="Arial"/>
              </w:rPr>
            </w:pPr>
          </w:p>
        </w:tc>
        <w:tc>
          <w:tcPr>
            <w:tcW w:w="1317" w:type="dxa"/>
            <w:tcBorders>
              <w:top w:val="single" w:sz="4" w:space="0" w:color="auto"/>
              <w:left w:val="single" w:sz="4" w:space="0" w:color="auto"/>
              <w:bottom w:val="single" w:sz="4" w:space="0" w:color="auto"/>
              <w:right w:val="single" w:sz="4" w:space="0" w:color="auto"/>
            </w:tcBorders>
          </w:tcPr>
          <w:p w14:paraId="6FCA2F6A" w14:textId="77777777" w:rsidR="008B77BB" w:rsidRDefault="008B77BB">
            <w:pPr>
              <w:pStyle w:val="TAC"/>
              <w:rPr>
                <w:ins w:id="46" w:author="Danbo Fu (傅丹波)" w:date="2025-11-03T14:51:00Z"/>
                <w:rFonts w:cs="Arial"/>
              </w:rPr>
            </w:pPr>
          </w:p>
        </w:tc>
      </w:tr>
      <w:tr w:rsidR="00B370C0" w14:paraId="64317404" w14:textId="77777777" w:rsidTr="00B370C0">
        <w:trPr>
          <w:jc w:val="center"/>
        </w:trPr>
        <w:tc>
          <w:tcPr>
            <w:tcW w:w="8796" w:type="dxa"/>
            <w:gridSpan w:val="9"/>
            <w:tcBorders>
              <w:top w:val="single" w:sz="4" w:space="0" w:color="auto"/>
              <w:left w:val="single" w:sz="4" w:space="0" w:color="auto"/>
              <w:bottom w:val="single" w:sz="4" w:space="0" w:color="auto"/>
              <w:right w:val="single" w:sz="4" w:space="0" w:color="auto"/>
            </w:tcBorders>
            <w:vAlign w:val="center"/>
            <w:hideMark/>
          </w:tcPr>
          <w:p w14:paraId="468E8281" w14:textId="77777777" w:rsidR="00B370C0" w:rsidRDefault="00B370C0">
            <w:pPr>
              <w:pStyle w:val="TAN"/>
              <w:rPr>
                <w:rFonts w:cs="Arial"/>
              </w:rPr>
            </w:pPr>
            <w:r>
              <w:rPr>
                <w:rFonts w:cs="Arial"/>
              </w:rPr>
              <w:t>NOTE 1:</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w:t>
            </w:r>
            <w:proofErr w:type="gramStart"/>
            <w:r>
              <w:rPr>
                <w:rFonts w:cs="Arial"/>
              </w:rPr>
              <w:t>taking into account</w:t>
            </w:r>
            <w:proofErr w:type="gramEnd"/>
            <w:r>
              <w:rPr>
                <w:rFonts w:cs="Arial"/>
              </w:rPr>
              <w:t xml:space="preserve"> the tolerance.</w:t>
            </w:r>
          </w:p>
        </w:tc>
      </w:tr>
    </w:tbl>
    <w:p w14:paraId="78F0F4D4" w14:textId="77777777" w:rsidR="00B370C0" w:rsidRPr="00B370C0" w:rsidRDefault="00B370C0" w:rsidP="00907550">
      <w:pPr>
        <w:rPr>
          <w:rFonts w:eastAsia="等线"/>
          <w:lang w:val="en-US"/>
        </w:rPr>
      </w:pPr>
    </w:p>
    <w:p w14:paraId="50DEDD5A" w14:textId="77777777" w:rsidR="00B370C0" w:rsidRDefault="00B370C0" w:rsidP="00B370C0">
      <w:pPr>
        <w:pStyle w:val="CRSeparator"/>
      </w:pPr>
      <w:r>
        <w:t>==============Next change==============</w:t>
      </w:r>
    </w:p>
    <w:p w14:paraId="1C6816EF" w14:textId="77777777" w:rsidR="00B370C0" w:rsidRDefault="00B370C0" w:rsidP="00B370C0">
      <w:pPr>
        <w:pStyle w:val="2"/>
        <w:rPr>
          <w:lang w:eastAsia="en-US"/>
        </w:rPr>
      </w:pPr>
      <w:bookmarkStart w:id="47" w:name="_Toc30671"/>
      <w:bookmarkStart w:id="48" w:name="_Toc120570029"/>
      <w:bookmarkStart w:id="49" w:name="_Toc10540"/>
      <w:bookmarkStart w:id="50" w:name="_Toc121162821"/>
      <w:bookmarkStart w:id="51" w:name="_Toc22092"/>
      <w:bookmarkStart w:id="52" w:name="_Toc1519"/>
      <w:bookmarkStart w:id="53" w:name="_Toc7398"/>
      <w:bookmarkStart w:id="54" w:name="_Toc15234"/>
      <w:bookmarkStart w:id="55" w:name="_Toc210660852"/>
      <w:r>
        <w:lastRenderedPageBreak/>
        <w:t>6.2B</w:t>
      </w:r>
      <w:r>
        <w:tab/>
        <w:t>Transmit power for category NB1 and NB2</w:t>
      </w:r>
      <w:bookmarkEnd w:id="47"/>
      <w:bookmarkEnd w:id="48"/>
      <w:bookmarkEnd w:id="49"/>
      <w:bookmarkEnd w:id="50"/>
      <w:bookmarkEnd w:id="51"/>
      <w:bookmarkEnd w:id="52"/>
      <w:bookmarkEnd w:id="53"/>
      <w:bookmarkEnd w:id="54"/>
      <w:bookmarkEnd w:id="55"/>
    </w:p>
    <w:p w14:paraId="60448AFD" w14:textId="77777777" w:rsidR="00B370C0" w:rsidRDefault="00B370C0" w:rsidP="00B370C0">
      <w:pPr>
        <w:pStyle w:val="3"/>
      </w:pPr>
      <w:bookmarkStart w:id="56" w:name="_Toc11955"/>
      <w:bookmarkStart w:id="57" w:name="_Toc23187"/>
      <w:bookmarkStart w:id="58" w:name="_Toc120570030"/>
      <w:bookmarkStart w:id="59" w:name="_Toc5078"/>
      <w:bookmarkStart w:id="60" w:name="_Toc31560"/>
      <w:bookmarkStart w:id="61" w:name="_Toc121162822"/>
      <w:bookmarkStart w:id="62" w:name="_Toc15670"/>
      <w:bookmarkStart w:id="63" w:name="_Toc4921"/>
      <w:bookmarkStart w:id="64" w:name="_Toc210660853"/>
      <w:r>
        <w:t>6.2B.1</w:t>
      </w:r>
      <w:r>
        <w:tab/>
      </w:r>
      <w:r>
        <w:rPr>
          <w:lang w:eastAsia="zh-CN"/>
        </w:rPr>
        <w:t xml:space="preserve">UE </w:t>
      </w:r>
      <w:r>
        <w:t>maximum output power for category NB1 and NB2</w:t>
      </w:r>
      <w:bookmarkEnd w:id="56"/>
      <w:bookmarkEnd w:id="57"/>
      <w:bookmarkEnd w:id="58"/>
      <w:bookmarkEnd w:id="59"/>
      <w:bookmarkEnd w:id="60"/>
      <w:bookmarkEnd w:id="61"/>
      <w:bookmarkEnd w:id="62"/>
      <w:bookmarkEnd w:id="63"/>
      <w:bookmarkEnd w:id="64"/>
    </w:p>
    <w:p w14:paraId="409506A5" w14:textId="77777777" w:rsidR="00B370C0" w:rsidRDefault="00B370C0" w:rsidP="00B370C0">
      <w:pPr>
        <w:pStyle w:val="H6"/>
      </w:pPr>
      <w:bookmarkStart w:id="65" w:name="MCCQCTEMPBM_00000076"/>
      <w:r>
        <w:t>6.2B.1.1</w:t>
      </w:r>
      <w:r>
        <w:tab/>
        <w:t>Test purpose</w:t>
      </w:r>
    </w:p>
    <w:bookmarkEnd w:id="65"/>
    <w:p w14:paraId="302CAFA6" w14:textId="77777777" w:rsidR="00B370C0" w:rsidRDefault="00B370C0" w:rsidP="00B370C0">
      <w:r>
        <w:t xml:space="preserve">To verify that the error of the UE maximum output power does not exceed the range prescribed by the </w:t>
      </w:r>
      <w:r>
        <w:rPr>
          <w:lang w:eastAsia="ja-JP"/>
        </w:rPr>
        <w:t xml:space="preserve">specified </w:t>
      </w:r>
      <w:r>
        <w:t>nominal maximum output power and tolerance.</w:t>
      </w:r>
    </w:p>
    <w:p w14:paraId="3D5B46A0" w14:textId="77777777" w:rsidR="00B370C0" w:rsidRDefault="00B370C0" w:rsidP="00B370C0">
      <w:r>
        <w:t>An excess maximum output power has the possibility to interfere to other channels or other systems. A small maximum output power decreases the coverage area.</w:t>
      </w:r>
    </w:p>
    <w:p w14:paraId="71B1415D" w14:textId="77777777" w:rsidR="00B370C0" w:rsidRDefault="00B370C0" w:rsidP="00B370C0">
      <w:pPr>
        <w:pStyle w:val="H6"/>
      </w:pPr>
      <w:bookmarkStart w:id="66" w:name="MCCQCTEMPBM_00000077"/>
      <w:r>
        <w:t>6.2B.1.2</w:t>
      </w:r>
      <w:r>
        <w:tab/>
        <w:t>Test applicability</w:t>
      </w:r>
    </w:p>
    <w:bookmarkEnd w:id="66"/>
    <w:p w14:paraId="38257370" w14:textId="77777777" w:rsidR="00B370C0" w:rsidRDefault="00B370C0" w:rsidP="00B370C0">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w:t>
      </w:r>
      <w:r>
        <w:rPr>
          <w:lang w:eastAsia="zh-CN"/>
        </w:rPr>
        <w:t>2</w:t>
      </w:r>
      <w:r>
        <w:t xml:space="preserve"> that support satellite access operation.</w:t>
      </w:r>
    </w:p>
    <w:p w14:paraId="0FCA63D6" w14:textId="77777777" w:rsidR="00B370C0" w:rsidRDefault="00B370C0" w:rsidP="00B370C0">
      <w:pPr>
        <w:pStyle w:val="H6"/>
      </w:pPr>
      <w:bookmarkStart w:id="67" w:name="MCCQCTEMPBM_00000078"/>
      <w:r>
        <w:t>6.2B.1.3</w:t>
      </w:r>
      <w:r>
        <w:tab/>
        <w:t>Minimum conformance requirements</w:t>
      </w:r>
    </w:p>
    <w:bookmarkEnd w:id="67"/>
    <w:p w14:paraId="6264BB8B" w14:textId="77777777" w:rsidR="00B370C0" w:rsidRDefault="00B370C0" w:rsidP="00B370C0">
      <w:r>
        <w:rPr>
          <w:rFonts w:cs="v5.0.0"/>
        </w:rPr>
        <w:t xml:space="preserve">Category NB1 </w:t>
      </w:r>
      <w:r>
        <w:rPr>
          <w:rFonts w:cs="v5.0.0"/>
          <w:lang w:eastAsia="zh-CN"/>
        </w:rPr>
        <w:t xml:space="preserve">and NB2 </w:t>
      </w:r>
      <w:r>
        <w:rPr>
          <w:rFonts w:cs="v5.0.0"/>
        </w:rPr>
        <w:t>UE Power Classes are specified in Table 6.2B</w:t>
      </w:r>
      <w:r>
        <w:rPr>
          <w:rFonts w:cs="v5.0.0"/>
          <w:lang w:eastAsia="zh-CN"/>
        </w:rPr>
        <w:t>.1.3</w:t>
      </w:r>
      <w:r>
        <w:rPr>
          <w:rFonts w:cs="v5.0.0"/>
        </w:rPr>
        <w:t xml:space="preserve">-1 and define the maximum output power for </w:t>
      </w:r>
      <w:r>
        <w:t xml:space="preserve">any transmission bandwidth within the category NB1 </w:t>
      </w:r>
      <w:r>
        <w:rPr>
          <w:lang w:eastAsia="zh-CN"/>
        </w:rPr>
        <w:t xml:space="preserve">and NB2 </w:t>
      </w:r>
      <w:r>
        <w:t>channel bandwidth. For 3.75kHz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D7BA32E" w14:textId="77777777" w:rsidR="00B370C0" w:rsidRDefault="00B370C0" w:rsidP="00B370C0">
      <w:pPr>
        <w:pStyle w:val="TH"/>
      </w:pPr>
      <w:r>
        <w:t>Table 6.2B.1.3-1: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B370C0" w14:paraId="72BBD1B0"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B2FF3D4" w14:textId="77777777" w:rsidR="00B370C0" w:rsidRDefault="00B370C0">
            <w:pPr>
              <w:pStyle w:val="TAH"/>
              <w:rPr>
                <w:lang w:eastAsia="ja-JP"/>
              </w:rPr>
            </w:pPr>
            <w:r>
              <w:rPr>
                <w:lang w:eastAsia="ja-JP"/>
              </w:rPr>
              <w:t>EUTRA band</w:t>
            </w:r>
          </w:p>
        </w:tc>
        <w:tc>
          <w:tcPr>
            <w:tcW w:w="1008" w:type="dxa"/>
            <w:tcBorders>
              <w:top w:val="single" w:sz="4" w:space="0" w:color="auto"/>
              <w:left w:val="single" w:sz="4" w:space="0" w:color="auto"/>
              <w:bottom w:val="single" w:sz="4" w:space="0" w:color="auto"/>
              <w:right w:val="single" w:sz="4" w:space="0" w:color="auto"/>
            </w:tcBorders>
            <w:hideMark/>
          </w:tcPr>
          <w:p w14:paraId="19A9D6DF" w14:textId="77777777" w:rsidR="00B370C0" w:rsidRDefault="00B370C0">
            <w:pPr>
              <w:pStyle w:val="TAH"/>
              <w:rPr>
                <w:lang w:eastAsia="ja-JP"/>
              </w:rPr>
            </w:pPr>
            <w:r>
              <w:rPr>
                <w:lang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23A4EE19" w14:textId="77777777" w:rsidR="00B370C0" w:rsidRDefault="00B370C0">
            <w:pPr>
              <w:pStyle w:val="TAH"/>
              <w:rPr>
                <w:lang w:eastAsia="ja-JP"/>
              </w:rPr>
            </w:pPr>
            <w:r>
              <w:rPr>
                <w:lang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94EFAB2" w14:textId="77777777" w:rsidR="00B370C0" w:rsidRDefault="00B370C0">
            <w:pPr>
              <w:pStyle w:val="TAH"/>
              <w:rPr>
                <w:lang w:eastAsia="ja-JP"/>
              </w:rPr>
            </w:pPr>
            <w:r>
              <w:rPr>
                <w:lang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35F42853" w14:textId="77777777" w:rsidR="00B370C0" w:rsidRDefault="00B370C0">
            <w:pPr>
              <w:pStyle w:val="TAH"/>
              <w:rPr>
                <w:lang w:eastAsia="ja-JP"/>
              </w:rPr>
            </w:pPr>
            <w:r>
              <w:rPr>
                <w:lang w:eastAsia="ja-JP"/>
              </w:rPr>
              <w:t>Tolerance (dB)</w:t>
            </w:r>
          </w:p>
        </w:tc>
      </w:tr>
      <w:tr w:rsidR="00B370C0" w14:paraId="793A6BF3"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684F77" w14:textId="77777777" w:rsidR="00B370C0" w:rsidRDefault="00B370C0">
            <w:pPr>
              <w:pStyle w:val="TAC"/>
              <w:rPr>
                <w:rFonts w:cs="Arial"/>
                <w:lang w:eastAsia="zh-TW"/>
              </w:rPr>
            </w:pPr>
            <w:r>
              <w:rPr>
                <w:rFonts w:cs="Arial"/>
                <w:lang w:eastAsia="zh-TW"/>
              </w:rPr>
              <w:t>256</w:t>
            </w:r>
          </w:p>
        </w:tc>
        <w:tc>
          <w:tcPr>
            <w:tcW w:w="1008" w:type="dxa"/>
            <w:tcBorders>
              <w:top w:val="single" w:sz="4" w:space="0" w:color="auto"/>
              <w:left w:val="single" w:sz="4" w:space="0" w:color="auto"/>
              <w:bottom w:val="single" w:sz="4" w:space="0" w:color="auto"/>
              <w:right w:val="single" w:sz="4" w:space="0" w:color="auto"/>
            </w:tcBorders>
            <w:hideMark/>
          </w:tcPr>
          <w:p w14:paraId="7EBD4BE3" w14:textId="77777777" w:rsidR="00B370C0" w:rsidRDefault="00B370C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F15447E" w14:textId="77777777" w:rsidR="00B370C0" w:rsidRDefault="00B370C0">
            <w:pPr>
              <w:pStyle w:val="TAC"/>
              <w:rPr>
                <w:rFonts w:cs="Arial"/>
                <w:lang w:eastAsia="ja-JP"/>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2DF16786" w14:textId="77777777" w:rsidR="00B370C0" w:rsidRDefault="00B370C0">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211D39AD" w14:textId="77777777" w:rsidR="00B370C0" w:rsidRDefault="00B370C0">
            <w:pPr>
              <w:pStyle w:val="TAC"/>
              <w:rPr>
                <w:rFonts w:cs="Arial"/>
                <w:lang w:eastAsia="ja-JP"/>
              </w:rPr>
            </w:pPr>
            <w:r>
              <w:rPr>
                <w:rFonts w:cs="Arial"/>
              </w:rPr>
              <w:t>+/-2</w:t>
            </w:r>
          </w:p>
        </w:tc>
      </w:tr>
      <w:tr w:rsidR="00B370C0" w14:paraId="6EFF4FED"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14C3BC4" w14:textId="77777777" w:rsidR="00B370C0" w:rsidRDefault="00B370C0">
            <w:pPr>
              <w:pStyle w:val="TAC"/>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749DBD05" w14:textId="77777777" w:rsidR="00B370C0" w:rsidRDefault="00B370C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62695B74" w14:textId="77777777" w:rsidR="00B370C0" w:rsidRDefault="00B370C0">
            <w:pPr>
              <w:pStyle w:val="TAC"/>
              <w:rPr>
                <w:rFonts w:cs="Arial"/>
                <w:lang w:eastAsia="ja-JP"/>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7EE66E0B" w14:textId="77777777" w:rsidR="00B370C0" w:rsidRDefault="00B370C0">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69189454" w14:textId="77777777" w:rsidR="00B370C0" w:rsidRDefault="00B370C0">
            <w:pPr>
              <w:pStyle w:val="TAC"/>
              <w:rPr>
                <w:rFonts w:cs="Arial"/>
                <w:lang w:eastAsia="ja-JP"/>
              </w:rPr>
            </w:pPr>
            <w:r>
              <w:rPr>
                <w:rFonts w:cs="Arial"/>
              </w:rPr>
              <w:t>+/-2</w:t>
            </w:r>
          </w:p>
        </w:tc>
      </w:tr>
      <w:tr w:rsidR="00B370C0" w14:paraId="0FA5FCB7"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3AA2923" w14:textId="77777777" w:rsidR="00B370C0" w:rsidRDefault="00B370C0">
            <w:pPr>
              <w:pStyle w:val="TAC"/>
              <w:rPr>
                <w:rFonts w:cs="Arial"/>
                <w:lang w:eastAsia="zh-TW"/>
              </w:rPr>
            </w:pPr>
            <w:r>
              <w:rPr>
                <w:rFonts w:cs="Arial"/>
                <w:lang w:eastAsia="zh-TW"/>
              </w:rPr>
              <w:t>254</w:t>
            </w:r>
          </w:p>
        </w:tc>
        <w:tc>
          <w:tcPr>
            <w:tcW w:w="1008" w:type="dxa"/>
            <w:tcBorders>
              <w:top w:val="single" w:sz="4" w:space="0" w:color="auto"/>
              <w:left w:val="single" w:sz="4" w:space="0" w:color="auto"/>
              <w:bottom w:val="single" w:sz="4" w:space="0" w:color="auto"/>
              <w:right w:val="single" w:sz="4" w:space="0" w:color="auto"/>
            </w:tcBorders>
            <w:hideMark/>
          </w:tcPr>
          <w:p w14:paraId="41F90F3D" w14:textId="77777777" w:rsidR="00B370C0" w:rsidRDefault="00B370C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ACA63BE" w14:textId="77777777" w:rsidR="00B370C0" w:rsidRDefault="00B370C0">
            <w:pPr>
              <w:pStyle w:val="TAC"/>
              <w:rPr>
                <w:rFonts w:cs="Arial"/>
                <w:lang w:eastAsia="en-US"/>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11611591" w14:textId="77777777" w:rsidR="00B370C0" w:rsidRDefault="00B370C0">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54850F3A" w14:textId="77777777" w:rsidR="00B370C0" w:rsidRDefault="00B370C0">
            <w:pPr>
              <w:pStyle w:val="TAC"/>
              <w:rPr>
                <w:rFonts w:cs="Arial"/>
                <w:lang w:eastAsia="en-US"/>
              </w:rPr>
            </w:pPr>
            <w:r>
              <w:rPr>
                <w:rFonts w:cs="Arial"/>
              </w:rPr>
              <w:t>+/-2</w:t>
            </w:r>
          </w:p>
        </w:tc>
      </w:tr>
      <w:tr w:rsidR="00B370C0" w14:paraId="796371BA"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DDCA762" w14:textId="77777777" w:rsidR="00B370C0" w:rsidRDefault="00B370C0">
            <w:pPr>
              <w:pStyle w:val="TAC"/>
              <w:rPr>
                <w:rFonts w:cs="Arial"/>
                <w:lang w:eastAsia="zh-TW"/>
              </w:rPr>
            </w:pPr>
            <w:r>
              <w:rPr>
                <w:rFonts w:cs="Arial"/>
                <w:lang w:eastAsia="zh-TW"/>
              </w:rPr>
              <w:t>253</w:t>
            </w:r>
          </w:p>
        </w:tc>
        <w:tc>
          <w:tcPr>
            <w:tcW w:w="1008" w:type="dxa"/>
            <w:tcBorders>
              <w:top w:val="single" w:sz="4" w:space="0" w:color="auto"/>
              <w:left w:val="single" w:sz="4" w:space="0" w:color="auto"/>
              <w:bottom w:val="single" w:sz="4" w:space="0" w:color="auto"/>
              <w:right w:val="single" w:sz="4" w:space="0" w:color="auto"/>
            </w:tcBorders>
            <w:hideMark/>
          </w:tcPr>
          <w:p w14:paraId="450E4F91" w14:textId="77777777" w:rsidR="00B370C0" w:rsidRDefault="00B370C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510F35FB" w14:textId="77777777" w:rsidR="00B370C0" w:rsidRDefault="00B370C0">
            <w:pPr>
              <w:pStyle w:val="TAC"/>
              <w:rPr>
                <w:rFonts w:cs="Arial"/>
                <w:lang w:eastAsia="en-US"/>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4F96C2E3" w14:textId="77777777" w:rsidR="00B370C0" w:rsidRDefault="00B370C0">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65BF5D19" w14:textId="77777777" w:rsidR="00B370C0" w:rsidRDefault="00B370C0">
            <w:pPr>
              <w:pStyle w:val="TAC"/>
              <w:rPr>
                <w:rFonts w:cs="Arial"/>
                <w:lang w:eastAsia="en-US"/>
              </w:rPr>
            </w:pPr>
            <w:r>
              <w:rPr>
                <w:rFonts w:cs="Arial"/>
              </w:rPr>
              <w:t>+/-2</w:t>
            </w:r>
          </w:p>
        </w:tc>
      </w:tr>
      <w:tr w:rsidR="005766E7" w14:paraId="0F682AFD" w14:textId="77777777" w:rsidTr="00B370C0">
        <w:trPr>
          <w:jc w:val="center"/>
          <w:ins w:id="68" w:author="Danbo Fu (傅丹波)" w:date="2025-11-03T15:00:00Z"/>
        </w:trPr>
        <w:tc>
          <w:tcPr>
            <w:tcW w:w="923" w:type="dxa"/>
            <w:tcBorders>
              <w:top w:val="single" w:sz="4" w:space="0" w:color="auto"/>
              <w:left w:val="single" w:sz="4" w:space="0" w:color="auto"/>
              <w:bottom w:val="single" w:sz="4" w:space="0" w:color="auto"/>
              <w:right w:val="single" w:sz="4" w:space="0" w:color="auto"/>
            </w:tcBorders>
            <w:vAlign w:val="center"/>
          </w:tcPr>
          <w:p w14:paraId="6A80BE25" w14:textId="0F2292BF" w:rsidR="005766E7" w:rsidRDefault="005766E7">
            <w:pPr>
              <w:pStyle w:val="TAC"/>
              <w:rPr>
                <w:ins w:id="69" w:author="Danbo Fu (傅丹波)" w:date="2025-11-03T15:00:00Z"/>
                <w:rFonts w:cs="Arial"/>
                <w:lang w:eastAsia="zh-TW"/>
              </w:rPr>
            </w:pPr>
            <w:ins w:id="70" w:author="Danbo Fu (傅丹波)" w:date="2025-11-03T15:01:00Z">
              <w:r>
                <w:rPr>
                  <w:rFonts w:cs="Arial"/>
                  <w:lang w:eastAsia="zh-TW"/>
                </w:rPr>
                <w:t>252</w:t>
              </w:r>
            </w:ins>
          </w:p>
        </w:tc>
        <w:tc>
          <w:tcPr>
            <w:tcW w:w="1008" w:type="dxa"/>
            <w:tcBorders>
              <w:top w:val="single" w:sz="4" w:space="0" w:color="auto"/>
              <w:left w:val="single" w:sz="4" w:space="0" w:color="auto"/>
              <w:bottom w:val="single" w:sz="4" w:space="0" w:color="auto"/>
              <w:right w:val="single" w:sz="4" w:space="0" w:color="auto"/>
            </w:tcBorders>
          </w:tcPr>
          <w:p w14:paraId="680B8428" w14:textId="2CB95B21" w:rsidR="005766E7" w:rsidRDefault="005766E7">
            <w:pPr>
              <w:pStyle w:val="TAC"/>
              <w:rPr>
                <w:ins w:id="71" w:author="Danbo Fu (傅丹波)" w:date="2025-11-03T15:00:00Z"/>
                <w:rFonts w:cs="Arial"/>
                <w:lang w:eastAsia="ja-JP"/>
              </w:rPr>
            </w:pPr>
            <w:ins w:id="72" w:author="Danbo Fu (傅丹波)" w:date="2025-11-03T15:01:00Z">
              <w:r>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14:paraId="1CD9CFE5" w14:textId="719B692C" w:rsidR="005766E7" w:rsidRDefault="005766E7">
            <w:pPr>
              <w:pStyle w:val="TAC"/>
              <w:rPr>
                <w:ins w:id="73" w:author="Danbo Fu (傅丹波)" w:date="2025-11-03T15:00:00Z"/>
                <w:rFonts w:cs="Arial"/>
              </w:rPr>
            </w:pPr>
            <w:ins w:id="74" w:author="Danbo Fu (傅丹波)" w:date="2025-11-03T15:01:00Z">
              <w:r>
                <w:rPr>
                  <w:rFonts w:cs="Arial"/>
                </w:rPr>
                <w:t>+/-2</w:t>
              </w:r>
            </w:ins>
          </w:p>
        </w:tc>
        <w:tc>
          <w:tcPr>
            <w:tcW w:w="1008" w:type="dxa"/>
            <w:tcBorders>
              <w:top w:val="single" w:sz="4" w:space="0" w:color="auto"/>
              <w:left w:val="single" w:sz="4" w:space="0" w:color="auto"/>
              <w:bottom w:val="single" w:sz="4" w:space="0" w:color="auto"/>
              <w:right w:val="single" w:sz="4" w:space="0" w:color="auto"/>
            </w:tcBorders>
          </w:tcPr>
          <w:p w14:paraId="6B09441A" w14:textId="5BE7A01A" w:rsidR="005766E7" w:rsidRDefault="005766E7">
            <w:pPr>
              <w:pStyle w:val="TAC"/>
              <w:rPr>
                <w:ins w:id="75" w:author="Danbo Fu (傅丹波)" w:date="2025-11-03T15:00:00Z"/>
                <w:rFonts w:cs="Arial"/>
                <w:lang w:eastAsia="zh-TW"/>
              </w:rPr>
            </w:pPr>
            <w:ins w:id="76" w:author="Danbo Fu (傅丹波)" w:date="2025-11-03T15:01:00Z">
              <w:r>
                <w:rPr>
                  <w:rFonts w:cs="Arial"/>
                  <w:lang w:eastAsia="zh-TW"/>
                </w:rPr>
                <w:t>20</w:t>
              </w:r>
            </w:ins>
          </w:p>
        </w:tc>
        <w:tc>
          <w:tcPr>
            <w:tcW w:w="1067" w:type="dxa"/>
            <w:tcBorders>
              <w:top w:val="single" w:sz="4" w:space="0" w:color="auto"/>
              <w:left w:val="single" w:sz="4" w:space="0" w:color="auto"/>
              <w:bottom w:val="single" w:sz="4" w:space="0" w:color="auto"/>
              <w:right w:val="single" w:sz="4" w:space="0" w:color="auto"/>
            </w:tcBorders>
          </w:tcPr>
          <w:p w14:paraId="5D869753" w14:textId="4CF9FC84" w:rsidR="005766E7" w:rsidRDefault="005766E7">
            <w:pPr>
              <w:pStyle w:val="TAC"/>
              <w:rPr>
                <w:ins w:id="77" w:author="Danbo Fu (傅丹波)" w:date="2025-11-03T15:00:00Z"/>
                <w:rFonts w:cs="Arial"/>
              </w:rPr>
            </w:pPr>
            <w:ins w:id="78" w:author="Danbo Fu (傅丹波)" w:date="2025-11-03T15:01:00Z">
              <w:r>
                <w:rPr>
                  <w:rFonts w:cs="Arial"/>
                </w:rPr>
                <w:t>+/-2</w:t>
              </w:r>
            </w:ins>
          </w:p>
        </w:tc>
      </w:tr>
    </w:tbl>
    <w:p w14:paraId="770EF11E" w14:textId="77777777" w:rsidR="00B370C0" w:rsidRDefault="00B370C0" w:rsidP="00B370C0"/>
    <w:p w14:paraId="1344F22E" w14:textId="77777777" w:rsidR="00B370C0" w:rsidRDefault="00B370C0" w:rsidP="00B370C0">
      <w:pPr>
        <w:rPr>
          <w:lang w:eastAsia="ja-JP"/>
        </w:rPr>
      </w:pPr>
      <w:r>
        <w:t>The normative reference for this requirement is TS 36.102 [11] clause 6.2B.1.</w:t>
      </w:r>
    </w:p>
    <w:p w14:paraId="6244C621" w14:textId="77777777" w:rsidR="00B370C0" w:rsidRDefault="00B370C0" w:rsidP="00B370C0">
      <w:pPr>
        <w:rPr>
          <w:rFonts w:eastAsia="等线"/>
        </w:rPr>
      </w:pPr>
    </w:p>
    <w:p w14:paraId="65624952" w14:textId="77777777" w:rsidR="00B370C0" w:rsidRDefault="00B370C0" w:rsidP="00B370C0">
      <w:pPr>
        <w:pStyle w:val="CRSeparator"/>
      </w:pPr>
      <w:r>
        <w:t>==============Next change==============</w:t>
      </w:r>
    </w:p>
    <w:p w14:paraId="3568AB02" w14:textId="77777777" w:rsidR="00B370C0" w:rsidRDefault="00B370C0" w:rsidP="00B370C0">
      <w:pPr>
        <w:pStyle w:val="H6"/>
        <w:rPr>
          <w:lang w:eastAsia="en-US"/>
        </w:rPr>
      </w:pPr>
      <w:bookmarkStart w:id="79" w:name="MCCQCTEMPBM_00000083"/>
      <w:r>
        <w:t>6.2B.1.5</w:t>
      </w:r>
      <w:r>
        <w:tab/>
        <w:t>Test requirements</w:t>
      </w:r>
    </w:p>
    <w:bookmarkEnd w:id="79"/>
    <w:p w14:paraId="0B754186" w14:textId="77777777" w:rsidR="00B370C0" w:rsidRDefault="00B370C0" w:rsidP="00B370C0">
      <w:r>
        <w:t>The maximum output power derived in step 2 shall be within the range prescribed by the nominal maximum output power and tolerance in Table 6.2B.1.5-1.</w:t>
      </w:r>
    </w:p>
    <w:p w14:paraId="2C5F6455" w14:textId="77777777" w:rsidR="00B370C0" w:rsidRDefault="00B370C0" w:rsidP="00B370C0">
      <w:pPr>
        <w:pStyle w:val="TH"/>
      </w:pPr>
      <w:r>
        <w:t>Table 6.2B.1.5-1: UE Power Class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B370C0" w14:paraId="27382788"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298E2A0" w14:textId="77777777" w:rsidR="00B370C0" w:rsidRDefault="00B370C0">
            <w:pPr>
              <w:pStyle w:val="TAH"/>
              <w:rPr>
                <w:lang w:eastAsia="ja-JP"/>
              </w:rPr>
            </w:pPr>
            <w:r>
              <w:rPr>
                <w:lang w:eastAsia="ja-JP"/>
              </w:rPr>
              <w:t>EUTRA band</w:t>
            </w:r>
          </w:p>
        </w:tc>
        <w:tc>
          <w:tcPr>
            <w:tcW w:w="1008" w:type="dxa"/>
            <w:tcBorders>
              <w:top w:val="single" w:sz="4" w:space="0" w:color="auto"/>
              <w:left w:val="single" w:sz="4" w:space="0" w:color="auto"/>
              <w:bottom w:val="single" w:sz="4" w:space="0" w:color="auto"/>
              <w:right w:val="single" w:sz="4" w:space="0" w:color="auto"/>
            </w:tcBorders>
            <w:hideMark/>
          </w:tcPr>
          <w:p w14:paraId="1E3AF47C" w14:textId="77777777" w:rsidR="00B370C0" w:rsidRDefault="00B370C0">
            <w:pPr>
              <w:pStyle w:val="TAH"/>
              <w:rPr>
                <w:lang w:eastAsia="ja-JP"/>
              </w:rPr>
            </w:pPr>
            <w:r>
              <w:rPr>
                <w:lang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56C20326" w14:textId="77777777" w:rsidR="00B370C0" w:rsidRDefault="00B370C0">
            <w:pPr>
              <w:pStyle w:val="TAH"/>
              <w:rPr>
                <w:lang w:eastAsia="ja-JP"/>
              </w:rPr>
            </w:pPr>
            <w:r>
              <w:rPr>
                <w:lang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BFFBB4B" w14:textId="77777777" w:rsidR="00B370C0" w:rsidRDefault="00B370C0">
            <w:pPr>
              <w:pStyle w:val="TAH"/>
              <w:rPr>
                <w:lang w:eastAsia="ja-JP"/>
              </w:rPr>
            </w:pPr>
            <w:r>
              <w:rPr>
                <w:lang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4CC11B11" w14:textId="77777777" w:rsidR="00B370C0" w:rsidRDefault="00B370C0">
            <w:pPr>
              <w:pStyle w:val="TAH"/>
              <w:rPr>
                <w:lang w:eastAsia="ja-JP"/>
              </w:rPr>
            </w:pPr>
            <w:r>
              <w:rPr>
                <w:lang w:eastAsia="ja-JP"/>
              </w:rPr>
              <w:t>Tolerance (dB)</w:t>
            </w:r>
          </w:p>
        </w:tc>
      </w:tr>
      <w:tr w:rsidR="00B370C0" w14:paraId="5BE059D5"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0514368" w14:textId="77777777" w:rsidR="00B370C0" w:rsidRDefault="00B370C0">
            <w:pPr>
              <w:pStyle w:val="TAC"/>
              <w:rPr>
                <w:rFonts w:cs="Arial"/>
                <w:lang w:eastAsia="zh-TW"/>
              </w:rPr>
            </w:pPr>
            <w:r>
              <w:rPr>
                <w:rFonts w:cs="Arial"/>
                <w:lang w:eastAsia="zh-TW"/>
              </w:rPr>
              <w:t>256</w:t>
            </w:r>
          </w:p>
        </w:tc>
        <w:tc>
          <w:tcPr>
            <w:tcW w:w="1008" w:type="dxa"/>
            <w:tcBorders>
              <w:top w:val="single" w:sz="4" w:space="0" w:color="auto"/>
              <w:left w:val="single" w:sz="4" w:space="0" w:color="auto"/>
              <w:bottom w:val="single" w:sz="4" w:space="0" w:color="auto"/>
              <w:right w:val="single" w:sz="4" w:space="0" w:color="auto"/>
            </w:tcBorders>
            <w:hideMark/>
          </w:tcPr>
          <w:p w14:paraId="3893ACB2" w14:textId="77777777" w:rsidR="00B370C0" w:rsidRDefault="00B370C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455002F" w14:textId="77777777" w:rsidR="00B370C0" w:rsidRDefault="00B370C0">
            <w:pPr>
              <w:pStyle w:val="TAC"/>
              <w:rPr>
                <w:rFonts w:cs="Arial"/>
                <w:lang w:eastAsia="ja-JP"/>
              </w:rPr>
            </w:pPr>
            <w:r>
              <w:rPr>
                <w:rFonts w:cs="Arial"/>
              </w:rPr>
              <w:t>+/-2.7</w:t>
            </w:r>
          </w:p>
        </w:tc>
        <w:tc>
          <w:tcPr>
            <w:tcW w:w="1008" w:type="dxa"/>
            <w:tcBorders>
              <w:top w:val="single" w:sz="4" w:space="0" w:color="auto"/>
              <w:left w:val="single" w:sz="4" w:space="0" w:color="auto"/>
              <w:bottom w:val="single" w:sz="4" w:space="0" w:color="auto"/>
              <w:right w:val="single" w:sz="4" w:space="0" w:color="auto"/>
            </w:tcBorders>
            <w:hideMark/>
          </w:tcPr>
          <w:p w14:paraId="1BF4C48C" w14:textId="77777777" w:rsidR="00B370C0" w:rsidRDefault="00B370C0">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1824EE8D" w14:textId="77777777" w:rsidR="00B370C0" w:rsidRDefault="00B370C0">
            <w:pPr>
              <w:pStyle w:val="TAC"/>
              <w:rPr>
                <w:rFonts w:cs="Arial"/>
                <w:lang w:eastAsia="ja-JP"/>
              </w:rPr>
            </w:pPr>
            <w:r>
              <w:rPr>
                <w:rFonts w:cs="Arial"/>
              </w:rPr>
              <w:t>+/-2.7</w:t>
            </w:r>
          </w:p>
        </w:tc>
      </w:tr>
      <w:tr w:rsidR="00B370C0" w14:paraId="72CD42CB"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8E32C93" w14:textId="77777777" w:rsidR="00B370C0" w:rsidRDefault="00B370C0">
            <w:pPr>
              <w:pStyle w:val="TAC"/>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4E31E855" w14:textId="77777777" w:rsidR="00B370C0" w:rsidRDefault="00B370C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6BAAD20D" w14:textId="77777777" w:rsidR="00B370C0" w:rsidRDefault="00B370C0">
            <w:pPr>
              <w:pStyle w:val="TAC"/>
              <w:rPr>
                <w:rFonts w:cs="Arial"/>
                <w:lang w:eastAsia="ja-JP"/>
              </w:rPr>
            </w:pPr>
            <w:r>
              <w:rPr>
                <w:rFonts w:cs="Arial"/>
              </w:rPr>
              <w:t>+/-2.7</w:t>
            </w:r>
          </w:p>
        </w:tc>
        <w:tc>
          <w:tcPr>
            <w:tcW w:w="1008" w:type="dxa"/>
            <w:tcBorders>
              <w:top w:val="single" w:sz="4" w:space="0" w:color="auto"/>
              <w:left w:val="single" w:sz="4" w:space="0" w:color="auto"/>
              <w:bottom w:val="single" w:sz="4" w:space="0" w:color="auto"/>
              <w:right w:val="single" w:sz="4" w:space="0" w:color="auto"/>
            </w:tcBorders>
            <w:hideMark/>
          </w:tcPr>
          <w:p w14:paraId="13494060" w14:textId="77777777" w:rsidR="00B370C0" w:rsidRDefault="00B370C0">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7C375BE4" w14:textId="77777777" w:rsidR="00B370C0" w:rsidRDefault="00B370C0">
            <w:pPr>
              <w:pStyle w:val="TAC"/>
              <w:rPr>
                <w:rFonts w:cs="Arial"/>
                <w:lang w:eastAsia="ja-JP"/>
              </w:rPr>
            </w:pPr>
            <w:r>
              <w:rPr>
                <w:rFonts w:cs="Arial"/>
              </w:rPr>
              <w:t>+/-2.7</w:t>
            </w:r>
          </w:p>
        </w:tc>
      </w:tr>
      <w:tr w:rsidR="00B370C0" w14:paraId="6E48DC77"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7886772" w14:textId="77777777" w:rsidR="00B370C0" w:rsidRDefault="00B370C0">
            <w:pPr>
              <w:pStyle w:val="TAC"/>
              <w:rPr>
                <w:rFonts w:cs="Arial"/>
                <w:lang w:eastAsia="zh-TW"/>
              </w:rPr>
            </w:pPr>
            <w:r>
              <w:rPr>
                <w:rFonts w:cs="Arial"/>
                <w:lang w:eastAsia="zh-TW"/>
              </w:rPr>
              <w:t>254</w:t>
            </w:r>
          </w:p>
        </w:tc>
        <w:tc>
          <w:tcPr>
            <w:tcW w:w="1008" w:type="dxa"/>
            <w:tcBorders>
              <w:top w:val="single" w:sz="4" w:space="0" w:color="auto"/>
              <w:left w:val="single" w:sz="4" w:space="0" w:color="auto"/>
              <w:bottom w:val="single" w:sz="4" w:space="0" w:color="auto"/>
              <w:right w:val="single" w:sz="4" w:space="0" w:color="auto"/>
            </w:tcBorders>
            <w:hideMark/>
          </w:tcPr>
          <w:p w14:paraId="56F56A70" w14:textId="77777777" w:rsidR="00B370C0" w:rsidRDefault="00B370C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001255A" w14:textId="77777777" w:rsidR="00B370C0" w:rsidRDefault="00B370C0">
            <w:pPr>
              <w:pStyle w:val="TAC"/>
              <w:rPr>
                <w:rFonts w:cs="Arial"/>
                <w:lang w:eastAsia="en-US"/>
              </w:rPr>
            </w:pPr>
            <w:r>
              <w:rPr>
                <w:rFonts w:cs="Arial"/>
              </w:rPr>
              <w:t>+/-2.7</w:t>
            </w:r>
          </w:p>
        </w:tc>
        <w:tc>
          <w:tcPr>
            <w:tcW w:w="1008" w:type="dxa"/>
            <w:tcBorders>
              <w:top w:val="single" w:sz="4" w:space="0" w:color="auto"/>
              <w:left w:val="single" w:sz="4" w:space="0" w:color="auto"/>
              <w:bottom w:val="single" w:sz="4" w:space="0" w:color="auto"/>
              <w:right w:val="single" w:sz="4" w:space="0" w:color="auto"/>
            </w:tcBorders>
            <w:hideMark/>
          </w:tcPr>
          <w:p w14:paraId="6702BF4A" w14:textId="77777777" w:rsidR="00B370C0" w:rsidRDefault="00B370C0">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6F7172AA" w14:textId="77777777" w:rsidR="00B370C0" w:rsidRDefault="00B370C0">
            <w:pPr>
              <w:pStyle w:val="TAC"/>
              <w:rPr>
                <w:rFonts w:cs="Arial"/>
                <w:lang w:eastAsia="en-US"/>
              </w:rPr>
            </w:pPr>
            <w:r>
              <w:rPr>
                <w:rFonts w:cs="Arial"/>
              </w:rPr>
              <w:t>+/-2.7</w:t>
            </w:r>
          </w:p>
        </w:tc>
      </w:tr>
      <w:tr w:rsidR="00B370C0" w14:paraId="5F35460B" w14:textId="77777777" w:rsidTr="00B370C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C3EB30B" w14:textId="77777777" w:rsidR="00B370C0" w:rsidRDefault="00B370C0">
            <w:pPr>
              <w:pStyle w:val="TAC"/>
              <w:rPr>
                <w:rFonts w:cs="Arial"/>
                <w:lang w:eastAsia="zh-TW"/>
              </w:rPr>
            </w:pPr>
            <w:r>
              <w:rPr>
                <w:rFonts w:cs="Arial"/>
                <w:lang w:eastAsia="zh-TW"/>
              </w:rPr>
              <w:t>253</w:t>
            </w:r>
          </w:p>
        </w:tc>
        <w:tc>
          <w:tcPr>
            <w:tcW w:w="1008" w:type="dxa"/>
            <w:tcBorders>
              <w:top w:val="single" w:sz="4" w:space="0" w:color="auto"/>
              <w:left w:val="single" w:sz="4" w:space="0" w:color="auto"/>
              <w:bottom w:val="single" w:sz="4" w:space="0" w:color="auto"/>
              <w:right w:val="single" w:sz="4" w:space="0" w:color="auto"/>
            </w:tcBorders>
            <w:hideMark/>
          </w:tcPr>
          <w:p w14:paraId="0C67A9E8" w14:textId="77777777" w:rsidR="00B370C0" w:rsidRDefault="00B370C0">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7FEDD4F6" w14:textId="77777777" w:rsidR="00B370C0" w:rsidRDefault="00B370C0">
            <w:pPr>
              <w:pStyle w:val="TAC"/>
              <w:rPr>
                <w:rFonts w:cs="Arial"/>
                <w:lang w:eastAsia="en-US"/>
              </w:rPr>
            </w:pPr>
            <w:r>
              <w:rPr>
                <w:rFonts w:cs="Arial"/>
              </w:rPr>
              <w:t>+/-2.7</w:t>
            </w:r>
          </w:p>
        </w:tc>
        <w:tc>
          <w:tcPr>
            <w:tcW w:w="1008" w:type="dxa"/>
            <w:tcBorders>
              <w:top w:val="single" w:sz="4" w:space="0" w:color="auto"/>
              <w:left w:val="single" w:sz="4" w:space="0" w:color="auto"/>
              <w:bottom w:val="single" w:sz="4" w:space="0" w:color="auto"/>
              <w:right w:val="single" w:sz="4" w:space="0" w:color="auto"/>
            </w:tcBorders>
            <w:hideMark/>
          </w:tcPr>
          <w:p w14:paraId="620FDD99" w14:textId="77777777" w:rsidR="00B370C0" w:rsidRDefault="00B370C0">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15B516B8" w14:textId="77777777" w:rsidR="00B370C0" w:rsidRDefault="00B370C0">
            <w:pPr>
              <w:pStyle w:val="TAC"/>
              <w:rPr>
                <w:rFonts w:cs="Arial"/>
                <w:lang w:eastAsia="en-US"/>
              </w:rPr>
            </w:pPr>
            <w:r>
              <w:rPr>
                <w:rFonts w:cs="Arial"/>
              </w:rPr>
              <w:t>+/-2.7</w:t>
            </w:r>
          </w:p>
        </w:tc>
      </w:tr>
      <w:tr w:rsidR="005766E7" w14:paraId="40195340" w14:textId="77777777" w:rsidTr="00B370C0">
        <w:trPr>
          <w:jc w:val="center"/>
          <w:ins w:id="80" w:author="Danbo Fu (傅丹波)" w:date="2025-11-03T15:01:00Z"/>
        </w:trPr>
        <w:tc>
          <w:tcPr>
            <w:tcW w:w="923" w:type="dxa"/>
            <w:tcBorders>
              <w:top w:val="single" w:sz="4" w:space="0" w:color="auto"/>
              <w:left w:val="single" w:sz="4" w:space="0" w:color="auto"/>
              <w:bottom w:val="single" w:sz="4" w:space="0" w:color="auto"/>
              <w:right w:val="single" w:sz="4" w:space="0" w:color="auto"/>
            </w:tcBorders>
            <w:vAlign w:val="center"/>
          </w:tcPr>
          <w:p w14:paraId="1FB95CA5" w14:textId="3A35EA8D" w:rsidR="005766E7" w:rsidRDefault="005766E7">
            <w:pPr>
              <w:pStyle w:val="TAC"/>
              <w:rPr>
                <w:ins w:id="81" w:author="Danbo Fu (傅丹波)" w:date="2025-11-03T15:01:00Z"/>
                <w:rFonts w:cs="Arial"/>
                <w:lang w:eastAsia="zh-TW"/>
              </w:rPr>
            </w:pPr>
            <w:ins w:id="82" w:author="Danbo Fu (傅丹波)" w:date="2025-11-03T15:01:00Z">
              <w:r>
                <w:rPr>
                  <w:rFonts w:cs="Arial"/>
                  <w:lang w:eastAsia="zh-TW"/>
                </w:rPr>
                <w:t>252</w:t>
              </w:r>
            </w:ins>
          </w:p>
        </w:tc>
        <w:tc>
          <w:tcPr>
            <w:tcW w:w="1008" w:type="dxa"/>
            <w:tcBorders>
              <w:top w:val="single" w:sz="4" w:space="0" w:color="auto"/>
              <w:left w:val="single" w:sz="4" w:space="0" w:color="auto"/>
              <w:bottom w:val="single" w:sz="4" w:space="0" w:color="auto"/>
              <w:right w:val="single" w:sz="4" w:space="0" w:color="auto"/>
            </w:tcBorders>
          </w:tcPr>
          <w:p w14:paraId="2523E4E2" w14:textId="08F77A80" w:rsidR="005766E7" w:rsidRDefault="005766E7">
            <w:pPr>
              <w:pStyle w:val="TAC"/>
              <w:rPr>
                <w:ins w:id="83" w:author="Danbo Fu (傅丹波)" w:date="2025-11-03T15:01:00Z"/>
                <w:rFonts w:cs="Arial"/>
                <w:lang w:eastAsia="ja-JP"/>
              </w:rPr>
            </w:pPr>
            <w:ins w:id="84" w:author="Danbo Fu (傅丹波)" w:date="2025-11-03T15:01:00Z">
              <w:r>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14:paraId="6D107BC1" w14:textId="3BF36FEC" w:rsidR="005766E7" w:rsidRDefault="005766E7">
            <w:pPr>
              <w:pStyle w:val="TAC"/>
              <w:rPr>
                <w:ins w:id="85" w:author="Danbo Fu (傅丹波)" w:date="2025-11-03T15:01:00Z"/>
                <w:rFonts w:cs="Arial"/>
              </w:rPr>
            </w:pPr>
            <w:ins w:id="86" w:author="Danbo Fu (傅丹波)" w:date="2025-11-03T15:01:00Z">
              <w:r>
                <w:rPr>
                  <w:rFonts w:cs="Arial"/>
                </w:rPr>
                <w:t>+/-2.7</w:t>
              </w:r>
            </w:ins>
          </w:p>
        </w:tc>
        <w:tc>
          <w:tcPr>
            <w:tcW w:w="1008" w:type="dxa"/>
            <w:tcBorders>
              <w:top w:val="single" w:sz="4" w:space="0" w:color="auto"/>
              <w:left w:val="single" w:sz="4" w:space="0" w:color="auto"/>
              <w:bottom w:val="single" w:sz="4" w:space="0" w:color="auto"/>
              <w:right w:val="single" w:sz="4" w:space="0" w:color="auto"/>
            </w:tcBorders>
          </w:tcPr>
          <w:p w14:paraId="2C688A29" w14:textId="6040120F" w:rsidR="005766E7" w:rsidRDefault="005766E7">
            <w:pPr>
              <w:pStyle w:val="TAC"/>
              <w:rPr>
                <w:ins w:id="87" w:author="Danbo Fu (傅丹波)" w:date="2025-11-03T15:01:00Z"/>
                <w:rFonts w:cs="Arial"/>
                <w:lang w:eastAsia="zh-TW"/>
              </w:rPr>
            </w:pPr>
            <w:ins w:id="88" w:author="Danbo Fu (傅丹波)" w:date="2025-11-03T15:01:00Z">
              <w:r>
                <w:rPr>
                  <w:rFonts w:cs="Arial"/>
                  <w:lang w:eastAsia="zh-TW"/>
                </w:rPr>
                <w:t>20</w:t>
              </w:r>
            </w:ins>
          </w:p>
        </w:tc>
        <w:tc>
          <w:tcPr>
            <w:tcW w:w="1067" w:type="dxa"/>
            <w:tcBorders>
              <w:top w:val="single" w:sz="4" w:space="0" w:color="auto"/>
              <w:left w:val="single" w:sz="4" w:space="0" w:color="auto"/>
              <w:bottom w:val="single" w:sz="4" w:space="0" w:color="auto"/>
              <w:right w:val="single" w:sz="4" w:space="0" w:color="auto"/>
            </w:tcBorders>
          </w:tcPr>
          <w:p w14:paraId="418901DD" w14:textId="2839DA0A" w:rsidR="005766E7" w:rsidRDefault="005766E7">
            <w:pPr>
              <w:pStyle w:val="TAC"/>
              <w:rPr>
                <w:ins w:id="89" w:author="Danbo Fu (傅丹波)" w:date="2025-11-03T15:01:00Z"/>
                <w:rFonts w:cs="Arial"/>
              </w:rPr>
            </w:pPr>
            <w:ins w:id="90" w:author="Danbo Fu (傅丹波)" w:date="2025-11-03T15:01:00Z">
              <w:r>
                <w:rPr>
                  <w:rFonts w:cs="Arial"/>
                </w:rPr>
                <w:t>+/-2.7</w:t>
              </w:r>
            </w:ins>
          </w:p>
        </w:tc>
      </w:tr>
    </w:tbl>
    <w:p w14:paraId="2D1ADC96" w14:textId="77777777" w:rsidR="00B370C0" w:rsidRDefault="00B370C0" w:rsidP="00B370C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22D5B" w14:textId="77777777" w:rsidR="00284D61" w:rsidRDefault="00284D61">
      <w:r>
        <w:separator/>
      </w:r>
    </w:p>
  </w:endnote>
  <w:endnote w:type="continuationSeparator" w:id="0">
    <w:p w14:paraId="563E1B69" w14:textId="77777777" w:rsidR="00284D61" w:rsidRDefault="00284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1DF43" w14:textId="77777777" w:rsidR="00284D61" w:rsidRDefault="00284D61">
      <w:r>
        <w:separator/>
      </w:r>
    </w:p>
  </w:footnote>
  <w:footnote w:type="continuationSeparator" w:id="0">
    <w:p w14:paraId="43BDF876" w14:textId="77777777" w:rsidR="00284D61" w:rsidRDefault="00284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37194"/>
    <w:rsid w:val="00145D43"/>
    <w:rsid w:val="00177E1C"/>
    <w:rsid w:val="00192C46"/>
    <w:rsid w:val="001A08B3"/>
    <w:rsid w:val="001A7B60"/>
    <w:rsid w:val="001B52F0"/>
    <w:rsid w:val="001B7A65"/>
    <w:rsid w:val="001E41F3"/>
    <w:rsid w:val="0026004D"/>
    <w:rsid w:val="002640DD"/>
    <w:rsid w:val="00275D12"/>
    <w:rsid w:val="00284D61"/>
    <w:rsid w:val="00284FEB"/>
    <w:rsid w:val="002860C4"/>
    <w:rsid w:val="002A165C"/>
    <w:rsid w:val="002B5741"/>
    <w:rsid w:val="002C4A67"/>
    <w:rsid w:val="002E472E"/>
    <w:rsid w:val="00305409"/>
    <w:rsid w:val="003609EF"/>
    <w:rsid w:val="0036231A"/>
    <w:rsid w:val="00374DD4"/>
    <w:rsid w:val="003E1A36"/>
    <w:rsid w:val="00410371"/>
    <w:rsid w:val="004242F1"/>
    <w:rsid w:val="00455609"/>
    <w:rsid w:val="004B75B7"/>
    <w:rsid w:val="005141D9"/>
    <w:rsid w:val="0051580D"/>
    <w:rsid w:val="00547111"/>
    <w:rsid w:val="005766E7"/>
    <w:rsid w:val="00592D74"/>
    <w:rsid w:val="005B1C51"/>
    <w:rsid w:val="005C10DC"/>
    <w:rsid w:val="005E2C44"/>
    <w:rsid w:val="005F55BB"/>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B77BB"/>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70C0"/>
    <w:rsid w:val="00B67B97"/>
    <w:rsid w:val="00B968C8"/>
    <w:rsid w:val="00BA3EC5"/>
    <w:rsid w:val="00BA51D9"/>
    <w:rsid w:val="00BB5DFC"/>
    <w:rsid w:val="00BD279D"/>
    <w:rsid w:val="00BD6BB8"/>
    <w:rsid w:val="00C4593B"/>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E5E59"/>
    <w:rsid w:val="00E13F3D"/>
    <w:rsid w:val="00E34898"/>
    <w:rsid w:val="00E41CEB"/>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07550"/>
    <w:pPr>
      <w:pBdr>
        <w:top w:val="none" w:sz="0" w:space="0" w:color="auto"/>
      </w:pBdr>
      <w:spacing w:before="180"/>
      <w:outlineLvl w:val="1"/>
    </w:pPr>
    <w:rPr>
      <w:sz w:val="32"/>
    </w:rPr>
  </w:style>
  <w:style w:type="paragraph" w:styleId="3">
    <w:name w:val="heading 3"/>
    <w:basedOn w:val="2"/>
    <w:next w:val="a"/>
    <w:qFormat/>
    <w:rsid w:val="00907550"/>
    <w:pPr>
      <w:spacing w:before="120"/>
      <w:outlineLvl w:val="2"/>
    </w:pPr>
    <w:rPr>
      <w:sz w:val="28"/>
    </w:rPr>
  </w:style>
  <w:style w:type="paragraph" w:styleId="4">
    <w:name w:val="heading 4"/>
    <w:basedOn w:val="3"/>
    <w:next w:val="a"/>
    <w:qFormat/>
    <w:rsid w:val="00907550"/>
    <w:pPr>
      <w:ind w:left="1418" w:hanging="1418"/>
      <w:outlineLvl w:val="3"/>
    </w:pPr>
    <w:rPr>
      <w:sz w:val="24"/>
    </w:rPr>
  </w:style>
  <w:style w:type="paragraph" w:styleId="5">
    <w:name w:val="heading 5"/>
    <w:basedOn w:val="4"/>
    <w:next w:val="a"/>
    <w:qFormat/>
    <w:rsid w:val="00907550"/>
    <w:pPr>
      <w:ind w:left="1701" w:hanging="1701"/>
      <w:outlineLvl w:val="4"/>
    </w:pPr>
    <w:rPr>
      <w:sz w:val="22"/>
    </w:rPr>
  </w:style>
  <w:style w:type="paragraph" w:styleId="6">
    <w:name w:val="heading 6"/>
    <w:basedOn w:val="H6"/>
    <w:next w:val="a"/>
    <w:qFormat/>
    <w:rsid w:val="00907550"/>
    <w:pPr>
      <w:outlineLvl w:val="5"/>
    </w:pPr>
  </w:style>
  <w:style w:type="paragraph" w:styleId="7">
    <w:name w:val="heading 7"/>
    <w:basedOn w:val="H6"/>
    <w:next w:val="a"/>
    <w:qFormat/>
    <w:rsid w:val="00907550"/>
    <w:pPr>
      <w:outlineLvl w:val="6"/>
    </w:pPr>
  </w:style>
  <w:style w:type="paragraph" w:styleId="8">
    <w:name w:val="heading 8"/>
    <w:basedOn w:val="1"/>
    <w:next w:val="a"/>
    <w:qFormat/>
    <w:rsid w:val="00907550"/>
    <w:pPr>
      <w:ind w:left="0" w:firstLine="0"/>
      <w:outlineLvl w:val="7"/>
    </w:pPr>
  </w:style>
  <w:style w:type="paragraph" w:styleId="9">
    <w:name w:val="heading 9"/>
    <w:basedOn w:val="8"/>
    <w:next w:val="a"/>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20">
    <w:name w:val="index 2"/>
    <w:basedOn w:val="10"/>
    <w:semiHidden/>
    <w:rsid w:val="00907550"/>
    <w:pPr>
      <w:ind w:left="284"/>
    </w:pPr>
  </w:style>
  <w:style w:type="paragraph" w:styleId="10">
    <w:name w:val="index 1"/>
    <w:basedOn w:val="a"/>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1">
    <w:name w:val="List Number 2"/>
    <w:basedOn w:val="a3"/>
    <w:rsid w:val="00907550"/>
    <w:pPr>
      <w:ind w:left="851"/>
    </w:pPr>
  </w:style>
  <w:style w:type="paragraph" w:styleId="a4">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907550"/>
    <w:rPr>
      <w:b/>
      <w:position w:val="6"/>
      <w:sz w:val="16"/>
    </w:rPr>
  </w:style>
  <w:style w:type="paragraph" w:styleId="a6">
    <w:name w:val="footnote text"/>
    <w:basedOn w:val="a"/>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qFormat/>
    <w:rsid w:val="00907550"/>
    <w:rPr>
      <w:b/>
    </w:rPr>
  </w:style>
  <w:style w:type="paragraph" w:customStyle="1" w:styleId="TAC">
    <w:name w:val="TAC"/>
    <w:basedOn w:val="TAL"/>
    <w:link w:val="TACCar"/>
    <w:qFormat/>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a"/>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a"/>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semiHidden/>
    <w:rsid w:val="00907550"/>
    <w:pPr>
      <w:ind w:left="1985" w:hanging="1985"/>
    </w:pPr>
  </w:style>
  <w:style w:type="paragraph" w:styleId="TOC7">
    <w:name w:val="toc 7"/>
    <w:basedOn w:val="TOC6"/>
    <w:next w:val="a"/>
    <w:semiHidden/>
    <w:rsid w:val="00907550"/>
    <w:pPr>
      <w:ind w:left="2268" w:hanging="2268"/>
    </w:pPr>
  </w:style>
  <w:style w:type="paragraph" w:styleId="22">
    <w:name w:val="List Bullet 2"/>
    <w:basedOn w:val="a7"/>
    <w:rsid w:val="00907550"/>
    <w:pPr>
      <w:ind w:left="851"/>
    </w:pPr>
  </w:style>
  <w:style w:type="paragraph" w:styleId="30">
    <w:name w:val="List Bullet 3"/>
    <w:basedOn w:val="22"/>
    <w:rsid w:val="00907550"/>
    <w:pPr>
      <w:ind w:left="1135"/>
    </w:pPr>
  </w:style>
  <w:style w:type="paragraph" w:styleId="a3">
    <w:name w:val="List Number"/>
    <w:basedOn w:val="a8"/>
    <w:rsid w:val="00907550"/>
  </w:style>
  <w:style w:type="paragraph" w:customStyle="1" w:styleId="EQ">
    <w:name w:val="EQ"/>
    <w:basedOn w:val="a"/>
    <w:next w:val="a"/>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
    <w:next w:val="a"/>
    <w:link w:val="H6Char"/>
    <w:qFormat/>
    <w:rsid w:val="00907550"/>
    <w:pPr>
      <w:ind w:left="1985" w:hanging="1985"/>
      <w:outlineLvl w:val="9"/>
    </w:pPr>
    <w:rPr>
      <w:sz w:val="20"/>
    </w:rPr>
  </w:style>
  <w:style w:type="paragraph" w:customStyle="1" w:styleId="TAN">
    <w:name w:val="TAN"/>
    <w:basedOn w:val="TAL"/>
    <w:link w:val="TANChar"/>
    <w:qFormat/>
    <w:rsid w:val="00907550"/>
    <w:pPr>
      <w:ind w:left="851" w:hanging="851"/>
    </w:pPr>
  </w:style>
  <w:style w:type="paragraph" w:customStyle="1" w:styleId="TAL">
    <w:name w:val="TAL"/>
    <w:basedOn w:val="a"/>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3">
    <w:name w:val="List 2"/>
    <w:basedOn w:val="a8"/>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907550"/>
    <w:pPr>
      <w:ind w:left="1135"/>
    </w:pPr>
  </w:style>
  <w:style w:type="paragraph" w:styleId="40">
    <w:name w:val="List 4"/>
    <w:basedOn w:val="31"/>
    <w:rsid w:val="00907550"/>
    <w:pPr>
      <w:ind w:left="1418"/>
    </w:pPr>
  </w:style>
  <w:style w:type="paragraph" w:styleId="50">
    <w:name w:val="List 5"/>
    <w:basedOn w:val="40"/>
    <w:rsid w:val="00907550"/>
    <w:pPr>
      <w:ind w:left="1702"/>
    </w:pPr>
  </w:style>
  <w:style w:type="paragraph" w:customStyle="1" w:styleId="EditorsNote">
    <w:name w:val="Editor's Note"/>
    <w:basedOn w:val="NO"/>
    <w:rsid w:val="00907550"/>
    <w:rPr>
      <w:color w:val="FF0000"/>
    </w:rPr>
  </w:style>
  <w:style w:type="paragraph" w:styleId="a8">
    <w:name w:val="List"/>
    <w:basedOn w:val="a"/>
    <w:rsid w:val="00907550"/>
    <w:pPr>
      <w:overflowPunct w:val="0"/>
      <w:autoSpaceDE w:val="0"/>
      <w:autoSpaceDN w:val="0"/>
      <w:adjustRightInd w:val="0"/>
      <w:ind w:left="568" w:hanging="284"/>
      <w:textAlignment w:val="baseline"/>
    </w:pPr>
    <w:rPr>
      <w:lang w:eastAsia="en-GB"/>
    </w:rPr>
  </w:style>
  <w:style w:type="paragraph" w:styleId="a7">
    <w:name w:val="List Bullet"/>
    <w:basedOn w:val="a8"/>
    <w:rsid w:val="00907550"/>
  </w:style>
  <w:style w:type="paragraph" w:styleId="41">
    <w:name w:val="List Bullet 4"/>
    <w:basedOn w:val="30"/>
    <w:rsid w:val="00907550"/>
    <w:pPr>
      <w:ind w:left="1418"/>
    </w:pPr>
  </w:style>
  <w:style w:type="paragraph" w:styleId="51">
    <w:name w:val="List Bullet 5"/>
    <w:basedOn w:val="41"/>
    <w:rsid w:val="00907550"/>
    <w:pPr>
      <w:ind w:left="1702"/>
    </w:pPr>
  </w:style>
  <w:style w:type="paragraph" w:customStyle="1" w:styleId="B1">
    <w:name w:val="B1"/>
    <w:basedOn w:val="a8"/>
    <w:rsid w:val="00907550"/>
  </w:style>
  <w:style w:type="paragraph" w:customStyle="1" w:styleId="B2">
    <w:name w:val="B2"/>
    <w:basedOn w:val="23"/>
    <w:rsid w:val="00907550"/>
  </w:style>
  <w:style w:type="paragraph" w:customStyle="1" w:styleId="B3">
    <w:name w:val="B3"/>
    <w:basedOn w:val="31"/>
    <w:rsid w:val="00907550"/>
  </w:style>
  <w:style w:type="paragraph" w:customStyle="1" w:styleId="B4">
    <w:name w:val="B4"/>
    <w:basedOn w:val="40"/>
    <w:rsid w:val="00907550"/>
  </w:style>
  <w:style w:type="paragraph" w:customStyle="1" w:styleId="B5">
    <w:name w:val="B5"/>
    <w:basedOn w:val="50"/>
    <w:rsid w:val="00907550"/>
  </w:style>
  <w:style w:type="paragraph" w:styleId="a9">
    <w:name w:val="footer"/>
    <w:basedOn w:val="a4"/>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val="0"/>
      <w:autoSpaceDE w:val="0"/>
      <w:autoSpaceDN w:val="0"/>
      <w:adjustRightInd w:val="0"/>
      <w:textAlignment w:val="baseline"/>
    </w:pPr>
    <w:rPr>
      <w:lang w:eastAsia="en-GB"/>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B370C0"/>
    <w:rPr>
      <w:rFonts w:ascii="Arial" w:hAnsi="Arial"/>
      <w:lang w:val="en-GB" w:eastAsia="en-GB"/>
    </w:rPr>
  </w:style>
  <w:style w:type="character" w:customStyle="1" w:styleId="TACCar">
    <w:name w:val="TAC Car"/>
    <w:link w:val="TAC"/>
    <w:qFormat/>
    <w:locked/>
    <w:rsid w:val="00B370C0"/>
    <w:rPr>
      <w:rFonts w:ascii="Arial" w:hAnsi="Arial"/>
      <w:sz w:val="18"/>
      <w:lang w:val="en-GB" w:eastAsia="en-GB"/>
    </w:rPr>
  </w:style>
  <w:style w:type="character" w:customStyle="1" w:styleId="THChar">
    <w:name w:val="TH Char"/>
    <w:link w:val="TH"/>
    <w:qFormat/>
    <w:locked/>
    <w:rsid w:val="00B370C0"/>
    <w:rPr>
      <w:rFonts w:ascii="Arial" w:hAnsi="Arial"/>
      <w:b/>
      <w:lang w:val="en-GB" w:eastAsia="en-GB"/>
    </w:rPr>
  </w:style>
  <w:style w:type="character" w:customStyle="1" w:styleId="TANChar">
    <w:name w:val="TAN Char"/>
    <w:link w:val="TAN"/>
    <w:qFormat/>
    <w:locked/>
    <w:rsid w:val="00B370C0"/>
    <w:rPr>
      <w:rFonts w:ascii="Arial" w:hAnsi="Arial"/>
      <w:sz w:val="18"/>
      <w:lang w:val="en-GB" w:eastAsia="en-GB"/>
    </w:rPr>
  </w:style>
  <w:style w:type="character" w:customStyle="1" w:styleId="TAHCar">
    <w:name w:val="TAH Car"/>
    <w:link w:val="TAH"/>
    <w:qFormat/>
    <w:locked/>
    <w:rsid w:val="00B370C0"/>
    <w:rPr>
      <w:rFonts w:ascii="Arial" w:hAnsi="Arial"/>
      <w:b/>
      <w:sz w:val="18"/>
      <w:lang w:val="en-GB" w:eastAsia="en-GB"/>
    </w:rPr>
  </w:style>
  <w:style w:type="paragraph" w:styleId="af1">
    <w:name w:val="Revision"/>
    <w:hidden/>
    <w:uiPriority w:val="99"/>
    <w:semiHidden/>
    <w:rsid w:val="00B370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953468">
      <w:bodyDiv w:val="1"/>
      <w:marLeft w:val="0"/>
      <w:marRight w:val="0"/>
      <w:marTop w:val="0"/>
      <w:marBottom w:val="0"/>
      <w:divBdr>
        <w:top w:val="none" w:sz="0" w:space="0" w:color="auto"/>
        <w:left w:val="none" w:sz="0" w:space="0" w:color="auto"/>
        <w:bottom w:val="none" w:sz="0" w:space="0" w:color="auto"/>
        <w:right w:val="none" w:sz="0" w:space="0" w:color="auto"/>
      </w:divBdr>
    </w:div>
    <w:div w:id="879437182">
      <w:bodyDiv w:val="1"/>
      <w:marLeft w:val="0"/>
      <w:marRight w:val="0"/>
      <w:marTop w:val="0"/>
      <w:marBottom w:val="0"/>
      <w:divBdr>
        <w:top w:val="none" w:sz="0" w:space="0" w:color="auto"/>
        <w:left w:val="none" w:sz="0" w:space="0" w:color="auto"/>
        <w:bottom w:val="none" w:sz="0" w:space="0" w:color="auto"/>
        <w:right w:val="none" w:sz="0" w:space="0" w:color="auto"/>
      </w:divBdr>
    </w:div>
    <w:div w:id="1748074142">
      <w:bodyDiv w:val="1"/>
      <w:marLeft w:val="0"/>
      <w:marRight w:val="0"/>
      <w:marTop w:val="0"/>
      <w:marBottom w:val="0"/>
      <w:divBdr>
        <w:top w:val="none" w:sz="0" w:space="0" w:color="auto"/>
        <w:left w:val="none" w:sz="0" w:space="0" w:color="auto"/>
        <w:bottom w:val="none" w:sz="0" w:space="0" w:color="auto"/>
        <w:right w:val="none" w:sz="0" w:space="0" w:color="auto"/>
      </w:divBdr>
    </w:div>
    <w:div w:id="1851723907">
      <w:bodyDiv w:val="1"/>
      <w:marLeft w:val="0"/>
      <w:marRight w:val="0"/>
      <w:marTop w:val="0"/>
      <w:marBottom w:val="0"/>
      <w:divBdr>
        <w:top w:val="none" w:sz="0" w:space="0" w:color="auto"/>
        <w:left w:val="none" w:sz="0" w:space="0" w:color="auto"/>
        <w:bottom w:val="none" w:sz="0" w:space="0" w:color="auto"/>
        <w:right w:val="none" w:sz="0" w:space="0" w:color="auto"/>
      </w:divBdr>
    </w:div>
    <w:div w:id="2043087026">
      <w:bodyDiv w:val="1"/>
      <w:marLeft w:val="0"/>
      <w:marRight w:val="0"/>
      <w:marTop w:val="0"/>
      <w:marBottom w:val="0"/>
      <w:divBdr>
        <w:top w:val="none" w:sz="0" w:space="0" w:color="auto"/>
        <w:left w:val="none" w:sz="0" w:space="0" w:color="auto"/>
        <w:bottom w:val="none" w:sz="0" w:space="0" w:color="auto"/>
        <w:right w:val="none" w:sz="0" w:space="0" w:color="auto"/>
      </w:divBdr>
    </w:div>
    <w:div w:id="2047100566">
      <w:bodyDiv w:val="1"/>
      <w:marLeft w:val="0"/>
      <w:marRight w:val="0"/>
      <w:marTop w:val="0"/>
      <w:marBottom w:val="0"/>
      <w:divBdr>
        <w:top w:val="none" w:sz="0" w:space="0" w:color="auto"/>
        <w:left w:val="none" w:sz="0" w:space="0" w:color="auto"/>
        <w:bottom w:val="none" w:sz="0" w:space="0" w:color="auto"/>
        <w:right w:val="none" w:sz="0" w:space="0" w:color="auto"/>
      </w:divBdr>
    </w:div>
    <w:div w:id="2062903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3</Pages>
  <Words>1003</Words>
  <Characters>5720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10</cp:revision>
  <cp:lastPrinted>1899-12-31T23:00:00Z</cp:lastPrinted>
  <dcterms:created xsi:type="dcterms:W3CDTF">2025-10-24T13:14:00Z</dcterms:created>
  <dcterms:modified xsi:type="dcterms:W3CDTF">2025-11-06T11:24:00Z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R5-255566</vt:lpwstr>
  </property>
  <property fmtid="{D5CDD505-2E9C-101B-9397-08002B2CF9AE}" pid="10" name="Spec#">
    <vt:lpwstr>36.521-4</vt:lpwstr>
  </property>
  <property fmtid="{D5CDD505-2E9C-101B-9397-08002B2CF9AE}" pid="11" name="Cr#">
    <vt:lpwstr>0105</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band 252 into MOP TC for category M1 and NB-IoT NTN</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IoT_NTN_FDD_S_band-UEConTest</vt:lpwstr>
  </property>
  <property fmtid="{D5CDD505-2E9C-101B-9397-08002B2CF9AE}" pid="18" name="Cat">
    <vt:lpwstr>F</vt:lpwstr>
  </property>
  <property fmtid="{D5CDD505-2E9C-101B-9397-08002B2CF9AE}" pid="19" name="ResDate">
    <vt:lpwstr>2025-10-29</vt:lpwstr>
  </property>
  <property fmtid="{D5CDD505-2E9C-101B-9397-08002B2CF9AE}" pid="20" name="Release">
    <vt:lpwstr>Rel-18</vt:lpwstr>
  </property>
</Properties>
</file>